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79CC7" w14:textId="4ED02AD4" w:rsidR="00257395" w:rsidRPr="007D3E81" w:rsidRDefault="00257395" w:rsidP="00257395">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#117bis-e</w:t>
      </w:r>
      <w:r w:rsidRPr="007D3E81">
        <w:rPr>
          <w:rFonts w:cs="Arial"/>
          <w:b/>
          <w:sz w:val="24"/>
          <w:szCs w:val="24"/>
        </w:rPr>
        <w:tab/>
      </w:r>
      <w:r w:rsidRPr="009867E1">
        <w:rPr>
          <w:b/>
          <w:i/>
          <w:noProof/>
          <w:sz w:val="28"/>
        </w:rPr>
        <w:t>R3</w:t>
      </w:r>
      <w:r w:rsidR="009867E1" w:rsidRPr="009867E1">
        <w:rPr>
          <w:b/>
          <w:i/>
          <w:noProof/>
          <w:sz w:val="28"/>
        </w:rPr>
        <w:t>-225663</w:t>
      </w:r>
    </w:p>
    <w:p w14:paraId="1F86876A" w14:textId="77777777" w:rsidR="00257395" w:rsidRPr="000666D5" w:rsidRDefault="00257395" w:rsidP="00257395">
      <w:pPr>
        <w:pStyle w:val="CRCoverPage"/>
        <w:outlineLvl w:val="0"/>
        <w:rPr>
          <w:rFonts w:cs="Arial"/>
          <w:b/>
          <w:sz w:val="24"/>
          <w:szCs w:val="24"/>
        </w:rPr>
      </w:pPr>
      <w:r w:rsidRPr="005912F5">
        <w:rPr>
          <w:rFonts w:cs="Arial"/>
          <w:b/>
          <w:bCs/>
          <w:sz w:val="24"/>
          <w:szCs w:val="24"/>
        </w:rPr>
        <w:t>E-meeting, 10 – 18 October 2022</w:t>
      </w:r>
    </w:p>
    <w:p w14:paraId="0705B093" w14:textId="77777777" w:rsidR="00257395" w:rsidRPr="007D3E81" w:rsidRDefault="00257395" w:rsidP="00257395">
      <w:pPr>
        <w:pStyle w:val="Footer"/>
        <w:jc w:val="both"/>
        <w:rPr>
          <w:rFonts w:eastAsia="宋体"/>
          <w:b w:val="0"/>
          <w:i w:val="0"/>
          <w:noProof w:val="0"/>
          <w:sz w:val="24"/>
          <w:lang w:eastAsia="zh-CN"/>
        </w:rPr>
      </w:pPr>
    </w:p>
    <w:p w14:paraId="00539A53" w14:textId="583C40EB" w:rsidR="00257395" w:rsidRPr="007D3E81" w:rsidRDefault="00257395" w:rsidP="00257395">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A1000" w:rsidRPr="005A1000">
        <w:rPr>
          <w:rFonts w:ascii="Arial" w:hAnsi="Arial"/>
          <w:sz w:val="24"/>
        </w:rPr>
        <w:t>(TP to TS 38.300</w:t>
      </w:r>
      <w:r w:rsidR="009B0A17">
        <w:rPr>
          <w:rFonts w:ascii="Arial" w:hAnsi="Arial"/>
          <w:sz w:val="24"/>
        </w:rPr>
        <w:t xml:space="preserve"> BL CR</w:t>
      </w:r>
      <w:r w:rsidR="005A1000" w:rsidRPr="005A1000">
        <w:rPr>
          <w:rFonts w:ascii="Arial" w:hAnsi="Arial"/>
          <w:sz w:val="24"/>
        </w:rPr>
        <w:t>) Multicast Reception for RRC_INACTIVE state UEs</w:t>
      </w:r>
    </w:p>
    <w:p w14:paraId="225407FE" w14:textId="7FAB302E" w:rsidR="00257395" w:rsidRPr="007D3E81" w:rsidRDefault="00257395" w:rsidP="00257395">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r w:rsidR="009B0A17">
        <w:rPr>
          <w:rStyle w:val="a4"/>
          <w:lang w:val="en-GB"/>
        </w:rPr>
        <w:t>, CBN</w:t>
      </w:r>
    </w:p>
    <w:p w14:paraId="0CC36AB4" w14:textId="76FD3CE7" w:rsidR="00257395" w:rsidRPr="007D3E81" w:rsidRDefault="00257395" w:rsidP="00257395">
      <w:pPr>
        <w:tabs>
          <w:tab w:val="left" w:pos="1985"/>
        </w:tabs>
        <w:rPr>
          <w:rStyle w:val="a4"/>
          <w:lang w:val="en-GB"/>
        </w:rPr>
      </w:pPr>
      <w:r w:rsidRPr="007D3E81">
        <w:rPr>
          <w:rFonts w:ascii="Arial" w:hAnsi="Arial"/>
          <w:b/>
          <w:sz w:val="24"/>
        </w:rPr>
        <w:t>Agenda item:</w:t>
      </w:r>
      <w:r w:rsidRPr="007D3E81">
        <w:rPr>
          <w:rFonts w:ascii="Arial" w:hAnsi="Arial"/>
          <w:sz w:val="24"/>
        </w:rPr>
        <w:tab/>
      </w:r>
      <w:r>
        <w:rPr>
          <w:rFonts w:ascii="Arial" w:hAnsi="Arial"/>
          <w:sz w:val="24"/>
        </w:rPr>
        <w:t>15.</w:t>
      </w:r>
      <w:r w:rsidR="00154E35">
        <w:rPr>
          <w:rFonts w:ascii="Arial" w:hAnsi="Arial"/>
          <w:sz w:val="24"/>
        </w:rPr>
        <w:t>3</w:t>
      </w:r>
    </w:p>
    <w:p w14:paraId="3FE12B92" w14:textId="55598FC7" w:rsidR="00257395" w:rsidRPr="007D3E81" w:rsidRDefault="00257395" w:rsidP="00257395">
      <w:pPr>
        <w:tabs>
          <w:tab w:val="left" w:pos="1985"/>
        </w:tabs>
        <w:ind w:left="1980" w:hanging="1980"/>
        <w:rPr>
          <w:rStyle w:val="a4"/>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5A687D">
        <w:rPr>
          <w:rFonts w:ascii="Arial" w:hAnsi="Arial"/>
          <w:sz w:val="24"/>
        </w:rPr>
        <w:t>other</w:t>
      </w:r>
    </w:p>
    <w:p w14:paraId="59717DC8"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80F97D7" w14:textId="4F9F48BC" w:rsidR="000E3D4A" w:rsidRDefault="00170C6F" w:rsidP="00170C6F">
      <w:pPr>
        <w:spacing w:after="120"/>
      </w:pPr>
      <w:bookmarkStart w:id="1" w:name="_Hlk109983984"/>
      <w:r w:rsidRPr="001534C6">
        <w:t>In RAN</w:t>
      </w:r>
      <w:r w:rsidR="000E3D4A">
        <w:t>3</w:t>
      </w:r>
      <w:r w:rsidRPr="001534C6">
        <w:t>#</w:t>
      </w:r>
      <w:r w:rsidR="000E3D4A">
        <w:t>117</w:t>
      </w:r>
      <w:r>
        <w:t>e</w:t>
      </w:r>
      <w:r w:rsidRPr="001534C6">
        <w:t xml:space="preserve"> meeting, </w:t>
      </w:r>
      <w:r w:rsidR="000E3D4A">
        <w:t xml:space="preserve">there were agreements about </w:t>
      </w:r>
      <w:r w:rsidR="001A2282" w:rsidRPr="001A2282">
        <w:t>multicast reception for RRC_INACTIVE state UEs</w:t>
      </w:r>
      <w:r w:rsidR="000E3D4A" w:rsidRPr="002C0C32">
        <w:rPr>
          <w:rFonts w:hint="eastAsia"/>
        </w:rPr>
        <w:t>:</w:t>
      </w:r>
    </w:p>
    <w:tbl>
      <w:tblPr>
        <w:tblStyle w:val="TableGrid"/>
        <w:tblW w:w="0" w:type="auto"/>
        <w:shd w:val="pct5" w:color="auto" w:fill="auto"/>
        <w:tblLook w:val="04A0" w:firstRow="1" w:lastRow="0" w:firstColumn="1" w:lastColumn="0" w:noHBand="0" w:noVBand="1"/>
      </w:tblPr>
      <w:tblGrid>
        <w:gridCol w:w="9631"/>
      </w:tblGrid>
      <w:tr w:rsidR="000E3D4A" w14:paraId="62C081AC" w14:textId="77777777" w:rsidTr="00C8015C">
        <w:tc>
          <w:tcPr>
            <w:tcW w:w="9631" w:type="dxa"/>
            <w:shd w:val="pct5" w:color="auto" w:fill="auto"/>
          </w:tcPr>
          <w:p w14:paraId="1A6A1E26" w14:textId="77777777" w:rsidR="001A2282" w:rsidRPr="003D3FCC" w:rsidRDefault="001A2282" w:rsidP="001A2282">
            <w:pPr>
              <w:pStyle w:val="proposaltext"/>
              <w:rPr>
                <w:rFonts w:ascii="Calibri" w:hAnsi="Calibri" w:cs="Calibri"/>
                <w:b/>
                <w:bCs/>
                <w:color w:val="008000"/>
                <w:sz w:val="18"/>
              </w:rPr>
            </w:pPr>
            <w:r w:rsidRPr="003D3FCC">
              <w:rPr>
                <w:rFonts w:ascii="Calibri" w:hAnsi="Calibri" w:cs="Calibri"/>
                <w:b/>
                <w:bCs/>
                <w:color w:val="008000"/>
                <w:sz w:val="18"/>
              </w:rPr>
              <w:t xml:space="preserve">It is the common understanding that the following information, among others, may be taken into account by the </w:t>
            </w:r>
            <w:proofErr w:type="spellStart"/>
            <w:r w:rsidRPr="003D3FCC">
              <w:rPr>
                <w:rFonts w:ascii="Calibri" w:hAnsi="Calibri" w:cs="Calibri"/>
                <w:b/>
                <w:bCs/>
                <w:color w:val="008000"/>
                <w:sz w:val="18"/>
              </w:rPr>
              <w:t>gnb</w:t>
            </w:r>
            <w:proofErr w:type="spellEnd"/>
            <w:r w:rsidRPr="003D3FCC">
              <w:rPr>
                <w:rFonts w:ascii="Calibri" w:hAnsi="Calibri" w:cs="Calibri"/>
                <w:b/>
                <w:bCs/>
                <w:color w:val="008000"/>
                <w:sz w:val="18"/>
              </w:rPr>
              <w:t xml:space="preserve"> when deciding to enable </w:t>
            </w:r>
            <w:proofErr w:type="spellStart"/>
            <w:r w:rsidRPr="003D3FCC">
              <w:rPr>
                <w:rFonts w:ascii="Calibri" w:hAnsi="Calibri" w:cs="Calibri"/>
                <w:b/>
                <w:bCs/>
                <w:color w:val="008000"/>
                <w:sz w:val="18"/>
              </w:rPr>
              <w:t>ues</w:t>
            </w:r>
            <w:proofErr w:type="spellEnd"/>
            <w:r w:rsidRPr="003D3FCC">
              <w:rPr>
                <w:rFonts w:ascii="Calibri" w:hAnsi="Calibri" w:cs="Calibri"/>
                <w:b/>
                <w:bCs/>
                <w:color w:val="008000"/>
                <w:sz w:val="18"/>
              </w:rPr>
              <w:t xml:space="preserve"> receiving multicast in </w:t>
            </w:r>
            <w:proofErr w:type="spellStart"/>
            <w:r w:rsidRPr="003D3FCC">
              <w:rPr>
                <w:rFonts w:ascii="Calibri" w:hAnsi="Calibri" w:cs="Calibri"/>
                <w:b/>
                <w:bCs/>
                <w:color w:val="008000"/>
                <w:sz w:val="18"/>
              </w:rPr>
              <w:t>rrc_inactive</w:t>
            </w:r>
            <w:proofErr w:type="spellEnd"/>
            <w:r w:rsidRPr="003D3FCC">
              <w:rPr>
                <w:rFonts w:ascii="Calibri" w:hAnsi="Calibri" w:cs="Calibri"/>
                <w:b/>
                <w:bCs/>
                <w:color w:val="008000"/>
                <w:sz w:val="18"/>
              </w:rPr>
              <w:t xml:space="preserve"> state: </w:t>
            </w:r>
            <w:r w:rsidRPr="003D3FCC">
              <w:rPr>
                <w:rFonts w:ascii="Calibri" w:hAnsi="Calibri" w:cs="Calibri"/>
                <w:b/>
                <w:bCs/>
                <w:color w:val="008000"/>
                <w:sz w:val="18"/>
              </w:rPr>
              <w:br/>
              <w:t xml:space="preserve">a) the capability of </w:t>
            </w:r>
            <w:proofErr w:type="spellStart"/>
            <w:r w:rsidRPr="003D3FCC">
              <w:rPr>
                <w:rFonts w:ascii="Calibri" w:hAnsi="Calibri" w:cs="Calibri"/>
                <w:b/>
                <w:bCs/>
                <w:color w:val="008000"/>
                <w:sz w:val="18"/>
              </w:rPr>
              <w:t>ue</w:t>
            </w:r>
            <w:proofErr w:type="spellEnd"/>
            <w:r w:rsidRPr="003D3FCC">
              <w:rPr>
                <w:rFonts w:ascii="Calibri" w:hAnsi="Calibri" w:cs="Calibri"/>
                <w:b/>
                <w:bCs/>
                <w:color w:val="008000"/>
                <w:sz w:val="18"/>
              </w:rPr>
              <w:t xml:space="preserve"> (of whether support the mode “multicast over </w:t>
            </w:r>
            <w:proofErr w:type="spellStart"/>
            <w:r w:rsidRPr="003D3FCC">
              <w:rPr>
                <w:rFonts w:ascii="Calibri" w:hAnsi="Calibri" w:cs="Calibri"/>
                <w:b/>
                <w:bCs/>
                <w:color w:val="008000"/>
                <w:sz w:val="18"/>
              </w:rPr>
              <w:t>rrc</w:t>
            </w:r>
            <w:proofErr w:type="spellEnd"/>
            <w:r w:rsidRPr="003D3FCC">
              <w:rPr>
                <w:rFonts w:ascii="Calibri" w:hAnsi="Calibri" w:cs="Calibri"/>
                <w:b/>
                <w:bCs/>
                <w:color w:val="008000"/>
                <w:sz w:val="18"/>
              </w:rPr>
              <w:t xml:space="preserve"> inactive”);</w:t>
            </w:r>
            <w:r w:rsidRPr="003D3FCC">
              <w:rPr>
                <w:rFonts w:ascii="Calibri" w:hAnsi="Calibri" w:cs="Calibri"/>
                <w:b/>
                <w:bCs/>
                <w:color w:val="008000"/>
                <w:sz w:val="18"/>
              </w:rPr>
              <w:br/>
              <w:t xml:space="preserve">b) the rel-17 multicast context, e.g. the </w:t>
            </w:r>
            <w:proofErr w:type="spellStart"/>
            <w:r w:rsidRPr="003D3FCC">
              <w:rPr>
                <w:rFonts w:ascii="Calibri" w:hAnsi="Calibri" w:cs="Calibri"/>
                <w:b/>
                <w:bCs/>
                <w:color w:val="008000"/>
                <w:sz w:val="18"/>
              </w:rPr>
              <w:t>qos</w:t>
            </w:r>
            <w:proofErr w:type="spellEnd"/>
            <w:r w:rsidRPr="003D3FCC">
              <w:rPr>
                <w:rFonts w:ascii="Calibri" w:hAnsi="Calibri" w:cs="Calibri"/>
                <w:b/>
                <w:bCs/>
                <w:color w:val="008000"/>
                <w:sz w:val="18"/>
              </w:rPr>
              <w:t xml:space="preserve"> parameters not associated to any specific </w:t>
            </w:r>
            <w:proofErr w:type="spellStart"/>
            <w:r w:rsidRPr="003D3FCC">
              <w:rPr>
                <w:rFonts w:ascii="Calibri" w:hAnsi="Calibri" w:cs="Calibri"/>
                <w:b/>
                <w:bCs/>
                <w:color w:val="008000"/>
                <w:sz w:val="18"/>
              </w:rPr>
              <w:t>ue</w:t>
            </w:r>
            <w:proofErr w:type="spellEnd"/>
            <w:r w:rsidRPr="003D3FCC">
              <w:rPr>
                <w:rFonts w:ascii="Calibri" w:hAnsi="Calibri" w:cs="Calibri"/>
                <w:b/>
                <w:bCs/>
                <w:color w:val="008000"/>
                <w:sz w:val="18"/>
              </w:rPr>
              <w:t>;</w:t>
            </w:r>
            <w:r w:rsidRPr="003D3FCC">
              <w:rPr>
                <w:rFonts w:ascii="Calibri" w:hAnsi="Calibri" w:cs="Calibri"/>
                <w:b/>
                <w:bCs/>
                <w:color w:val="008000"/>
                <w:sz w:val="18"/>
              </w:rPr>
              <w:br/>
              <w:t xml:space="preserve">c) parameters available at the local </w:t>
            </w:r>
            <w:proofErr w:type="spellStart"/>
            <w:r w:rsidRPr="003D3FCC">
              <w:rPr>
                <w:rFonts w:ascii="Calibri" w:hAnsi="Calibri" w:cs="Calibri"/>
                <w:b/>
                <w:bCs/>
                <w:color w:val="008000"/>
                <w:sz w:val="18"/>
              </w:rPr>
              <w:t>gnb</w:t>
            </w:r>
            <w:proofErr w:type="spellEnd"/>
            <w:r w:rsidRPr="003D3FCC">
              <w:rPr>
                <w:rFonts w:ascii="Calibri" w:hAnsi="Calibri" w:cs="Calibri"/>
                <w:b/>
                <w:bCs/>
                <w:color w:val="008000"/>
                <w:sz w:val="18"/>
              </w:rPr>
              <w:t xml:space="preserve"> without enhancement on interfaces, e.g. cell load.</w:t>
            </w:r>
          </w:p>
          <w:p w14:paraId="55ACD6FD" w14:textId="13850948" w:rsidR="000E3D4A" w:rsidRPr="001A2282" w:rsidRDefault="001A2282" w:rsidP="001A2282">
            <w:pPr>
              <w:pStyle w:val="proposaltext"/>
              <w:rPr>
                <w:rFonts w:ascii="Calibri" w:hAnsi="Calibri" w:cs="Calibri"/>
                <w:b/>
                <w:bCs/>
                <w:color w:val="00B050"/>
              </w:rPr>
            </w:pPr>
            <w:r w:rsidRPr="003D3FCC">
              <w:rPr>
                <w:rFonts w:ascii="Calibri" w:hAnsi="Calibri" w:cs="Calibri"/>
                <w:b/>
                <w:bCs/>
                <w:color w:val="008000"/>
                <w:sz w:val="18"/>
              </w:rPr>
              <w:t>RAN3 can discuss the m</w:t>
            </w:r>
            <w:r w:rsidRPr="003D3FCC">
              <w:rPr>
                <w:rFonts w:ascii="Calibri" w:hAnsi="Calibri" w:cs="Calibri" w:hint="eastAsia"/>
                <w:b/>
                <w:bCs/>
                <w:color w:val="008000"/>
                <w:sz w:val="18"/>
              </w:rPr>
              <w:t xml:space="preserve">obility </w:t>
            </w:r>
            <w:proofErr w:type="gramStart"/>
            <w:r w:rsidRPr="003D3FCC">
              <w:rPr>
                <w:rFonts w:ascii="Calibri" w:hAnsi="Calibri" w:cs="Calibri"/>
                <w:b/>
                <w:bCs/>
                <w:color w:val="008000"/>
                <w:sz w:val="18"/>
              </w:rPr>
              <w:t>taken into account</w:t>
            </w:r>
            <w:proofErr w:type="gramEnd"/>
            <w:r w:rsidRPr="003D3FCC">
              <w:rPr>
                <w:rFonts w:ascii="Calibri" w:hAnsi="Calibri" w:cs="Calibri"/>
                <w:b/>
                <w:bCs/>
                <w:color w:val="008000"/>
                <w:sz w:val="18"/>
              </w:rPr>
              <w:t xml:space="preserve"> the progress in RAN2 and coordinate with RAN2</w:t>
            </w:r>
            <w:r w:rsidRPr="003D3FCC">
              <w:rPr>
                <w:rFonts w:ascii="Calibri" w:hAnsi="Calibri" w:cs="Calibri" w:hint="eastAsia"/>
                <w:b/>
                <w:bCs/>
                <w:color w:val="008000"/>
                <w:sz w:val="18"/>
              </w:rPr>
              <w:t>.</w:t>
            </w:r>
            <w:r w:rsidRPr="003D3FCC">
              <w:rPr>
                <w:rFonts w:ascii="Calibri" w:hAnsi="Calibri" w:cs="Calibri" w:hint="eastAsia"/>
                <w:b/>
                <w:bCs/>
                <w:color w:val="00B050"/>
              </w:rPr>
              <w:t xml:space="preserve"> </w:t>
            </w:r>
          </w:p>
        </w:tc>
      </w:tr>
    </w:tbl>
    <w:p w14:paraId="1B3E6F1F" w14:textId="6999DC6D" w:rsidR="00C8015C" w:rsidRDefault="00F60133" w:rsidP="00C8015C">
      <w:pPr>
        <w:spacing w:before="120" w:after="120"/>
        <w:rPr>
          <w:rFonts w:eastAsiaTheme="minorEastAsia"/>
          <w:lang w:eastAsia="zh-CN"/>
        </w:rPr>
      </w:pPr>
      <w:r w:rsidRPr="00F60133">
        <w:rPr>
          <w:rFonts w:eastAsiaTheme="minorEastAsia"/>
          <w:lang w:eastAsia="zh-CN"/>
        </w:rPr>
        <w:t>In RAN</w:t>
      </w:r>
      <w:r>
        <w:rPr>
          <w:rFonts w:eastAsiaTheme="minorEastAsia"/>
          <w:lang w:eastAsia="zh-CN"/>
        </w:rPr>
        <w:t>2</w:t>
      </w:r>
      <w:r w:rsidRPr="00F60133">
        <w:rPr>
          <w:rFonts w:eastAsiaTheme="minorEastAsia"/>
          <w:lang w:eastAsia="zh-CN"/>
        </w:rPr>
        <w:t>#11</w:t>
      </w:r>
      <w:r>
        <w:rPr>
          <w:rFonts w:eastAsiaTheme="minorEastAsia"/>
          <w:lang w:eastAsia="zh-CN"/>
        </w:rPr>
        <w:t>9</w:t>
      </w:r>
      <w:r w:rsidRPr="00F60133">
        <w:rPr>
          <w:rFonts w:eastAsiaTheme="minorEastAsia"/>
          <w:lang w:eastAsia="zh-CN"/>
        </w:rPr>
        <w:t>e meeting, there were agreements about multicast reception for RRC_INACTIVE state UEs:</w:t>
      </w:r>
    </w:p>
    <w:tbl>
      <w:tblPr>
        <w:tblStyle w:val="TableGrid"/>
        <w:tblW w:w="0" w:type="auto"/>
        <w:tblLook w:val="04A0" w:firstRow="1" w:lastRow="0" w:firstColumn="1" w:lastColumn="0" w:noHBand="0" w:noVBand="1"/>
      </w:tblPr>
      <w:tblGrid>
        <w:gridCol w:w="9631"/>
      </w:tblGrid>
      <w:tr w:rsidR="008872BB" w14:paraId="3BD6ABE3" w14:textId="77777777" w:rsidTr="008872BB">
        <w:tc>
          <w:tcPr>
            <w:tcW w:w="9631" w:type="dxa"/>
            <w:shd w:val="pct5" w:color="auto" w:fill="auto"/>
          </w:tcPr>
          <w:p w14:paraId="7E7AD7DC" w14:textId="77777777" w:rsidR="00812114" w:rsidRPr="00812114" w:rsidRDefault="00812114" w:rsidP="00812114">
            <w:pPr>
              <w:pStyle w:val="Agreement"/>
              <w:tabs>
                <w:tab w:val="clear" w:pos="1619"/>
                <w:tab w:val="clear" w:pos="9990"/>
                <w:tab w:val="num" w:pos="458"/>
              </w:tabs>
              <w:overflowPunct/>
              <w:autoSpaceDE/>
              <w:autoSpaceDN/>
              <w:adjustRightInd/>
              <w:ind w:left="458" w:hanging="360"/>
              <w:textAlignment w:val="auto"/>
              <w:rPr>
                <w:sz w:val="16"/>
              </w:rPr>
            </w:pPr>
            <w:r w:rsidRPr="00812114">
              <w:rPr>
                <w:sz w:val="16"/>
              </w:rPr>
              <w:t>In Rel-18, multicast reception for UEs in INACTIVE supports at least the following scenarios, with the assumption that the UE already has a valid PTM configuration:</w:t>
            </w:r>
          </w:p>
          <w:p w14:paraId="49B8081C" w14:textId="77777777" w:rsidR="00812114" w:rsidRPr="00812114" w:rsidRDefault="00812114" w:rsidP="00812114">
            <w:pPr>
              <w:pStyle w:val="Agreement"/>
              <w:numPr>
                <w:ilvl w:val="0"/>
                <w:numId w:val="0"/>
              </w:numPr>
              <w:tabs>
                <w:tab w:val="num" w:pos="458"/>
              </w:tabs>
              <w:ind w:left="458"/>
              <w:rPr>
                <w:sz w:val="16"/>
              </w:rPr>
            </w:pPr>
            <w:r w:rsidRPr="00812114">
              <w:rPr>
                <w:sz w:val="16"/>
              </w:rPr>
              <w:t>-</w:t>
            </w:r>
            <w:r w:rsidRPr="00812114">
              <w:rPr>
                <w:sz w:val="16"/>
              </w:rPr>
              <w:tab/>
              <w:t>Scenario 1: a UE has been receiving multicast in CONNECTED, and it enters INACTIVE and continues the multicast reception.</w:t>
            </w:r>
          </w:p>
          <w:p w14:paraId="341BF74F" w14:textId="77777777" w:rsidR="00812114" w:rsidRPr="00812114" w:rsidRDefault="00812114" w:rsidP="00812114">
            <w:pPr>
              <w:pStyle w:val="Agreement"/>
              <w:numPr>
                <w:ilvl w:val="0"/>
                <w:numId w:val="0"/>
              </w:numPr>
              <w:tabs>
                <w:tab w:val="num" w:pos="458"/>
              </w:tabs>
              <w:ind w:left="458"/>
              <w:rPr>
                <w:sz w:val="16"/>
              </w:rPr>
            </w:pPr>
            <w:r w:rsidRPr="00812114">
              <w:rPr>
                <w:sz w:val="16"/>
              </w:rPr>
              <w:t>-</w:t>
            </w:r>
            <w:r w:rsidRPr="00812114">
              <w:rPr>
                <w:sz w:val="16"/>
              </w:rPr>
              <w:tab/>
              <w:t>Scenario 2: a UE has joined a multicast session and has been directed to INACTIVE, the UE starts to receive the multicast session</w:t>
            </w:r>
          </w:p>
          <w:p w14:paraId="2FEB6313" w14:textId="77777777" w:rsidR="00812114" w:rsidRPr="00812114" w:rsidRDefault="00812114" w:rsidP="00812114">
            <w:pPr>
              <w:pStyle w:val="Doc-text2"/>
              <w:tabs>
                <w:tab w:val="clear" w:pos="1622"/>
                <w:tab w:val="num" w:pos="458"/>
              </w:tabs>
              <w:ind w:left="458"/>
              <w:rPr>
                <w:b/>
                <w:sz w:val="16"/>
              </w:rPr>
            </w:pPr>
            <w:r w:rsidRPr="00812114">
              <w:rPr>
                <w:b/>
                <w:sz w:val="16"/>
              </w:rPr>
              <w:t>FFS for state changes, e.g. due to service being not provided in INACTIVE anymore etc.</w:t>
            </w:r>
          </w:p>
          <w:p w14:paraId="49F05356" w14:textId="77777777" w:rsidR="00812114" w:rsidRPr="00812114" w:rsidRDefault="00812114" w:rsidP="00812114">
            <w:pPr>
              <w:pStyle w:val="Agreement"/>
              <w:tabs>
                <w:tab w:val="clear" w:pos="1619"/>
                <w:tab w:val="clear" w:pos="9990"/>
                <w:tab w:val="num" w:pos="458"/>
              </w:tabs>
              <w:overflowPunct/>
              <w:autoSpaceDE/>
              <w:autoSpaceDN/>
              <w:adjustRightInd/>
              <w:ind w:left="458" w:hanging="360"/>
              <w:textAlignment w:val="auto"/>
              <w:rPr>
                <w:sz w:val="16"/>
              </w:rPr>
            </w:pPr>
            <w:r w:rsidRPr="00812114">
              <w:rPr>
                <w:sz w:val="16"/>
              </w:rPr>
              <w:t>For PTM configuration delivery, RAN2 further investigates the following solutions:</w:t>
            </w:r>
          </w:p>
          <w:p w14:paraId="23B9D745" w14:textId="77777777" w:rsidR="00812114" w:rsidRPr="00812114" w:rsidRDefault="00812114" w:rsidP="00812114">
            <w:pPr>
              <w:pStyle w:val="Agreement"/>
              <w:numPr>
                <w:ilvl w:val="0"/>
                <w:numId w:val="0"/>
              </w:numPr>
              <w:tabs>
                <w:tab w:val="num" w:pos="458"/>
              </w:tabs>
              <w:ind w:left="458"/>
              <w:rPr>
                <w:sz w:val="16"/>
              </w:rPr>
            </w:pPr>
            <w:r w:rsidRPr="00812114">
              <w:rPr>
                <w:sz w:val="16"/>
              </w:rPr>
              <w:t>Option 1: Dedicated signalling</w:t>
            </w:r>
          </w:p>
          <w:p w14:paraId="2B84416B" w14:textId="77777777" w:rsidR="00812114" w:rsidRPr="00812114" w:rsidRDefault="00812114" w:rsidP="00812114">
            <w:pPr>
              <w:pStyle w:val="Agreement"/>
              <w:numPr>
                <w:ilvl w:val="0"/>
                <w:numId w:val="0"/>
              </w:numPr>
              <w:tabs>
                <w:tab w:val="num" w:pos="458"/>
              </w:tabs>
              <w:ind w:left="458"/>
              <w:rPr>
                <w:sz w:val="16"/>
              </w:rPr>
            </w:pPr>
            <w:r w:rsidRPr="00812114">
              <w:rPr>
                <w:sz w:val="16"/>
              </w:rPr>
              <w:t>Option 2: Solution based on SIB+MCCH</w:t>
            </w:r>
          </w:p>
          <w:p w14:paraId="0BCE6710" w14:textId="77777777" w:rsidR="00812114" w:rsidRPr="00812114" w:rsidRDefault="00812114" w:rsidP="00812114">
            <w:pPr>
              <w:pStyle w:val="Agreement"/>
              <w:numPr>
                <w:ilvl w:val="0"/>
                <w:numId w:val="0"/>
              </w:numPr>
              <w:tabs>
                <w:tab w:val="num" w:pos="458"/>
              </w:tabs>
              <w:ind w:left="458"/>
              <w:rPr>
                <w:sz w:val="16"/>
              </w:rPr>
            </w:pPr>
            <w:r w:rsidRPr="00812114">
              <w:rPr>
                <w:sz w:val="16"/>
              </w:rPr>
              <w:t>We do not preclude some “mix” of the options</w:t>
            </w:r>
          </w:p>
          <w:p w14:paraId="2D8C1ABF" w14:textId="5F70E31C" w:rsidR="00812114" w:rsidRPr="00812114" w:rsidRDefault="00812114" w:rsidP="00812114">
            <w:pPr>
              <w:pStyle w:val="Agreement"/>
              <w:tabs>
                <w:tab w:val="clear" w:pos="1619"/>
                <w:tab w:val="clear" w:pos="9990"/>
                <w:tab w:val="num" w:pos="458"/>
              </w:tabs>
              <w:overflowPunct/>
              <w:autoSpaceDE/>
              <w:autoSpaceDN/>
              <w:adjustRightInd/>
              <w:ind w:left="458" w:hanging="360"/>
              <w:textAlignment w:val="auto"/>
              <w:rPr>
                <w:sz w:val="16"/>
              </w:rPr>
            </w:pPr>
            <w:r w:rsidRPr="00812114">
              <w:rPr>
                <w:sz w:val="16"/>
              </w:rPr>
              <w:t>Multicast service continuity after cell reselection in RRC_INACTIVE state (i.e. without resuming RRC connection) will be supported (</w:t>
            </w:r>
            <w:r w:rsidR="008146CF" w:rsidRPr="00812114">
              <w:rPr>
                <w:sz w:val="16"/>
              </w:rPr>
              <w:t>if the configuration of the new cell is available for the UE</w:t>
            </w:r>
            <w:r w:rsidRPr="00812114">
              <w:rPr>
                <w:sz w:val="16"/>
              </w:rPr>
              <w:t>). FFS whether there are cases where the UE needs to resume the connection. FFS RAN3 impacts due to inter-gNB mobility.</w:t>
            </w:r>
          </w:p>
          <w:p w14:paraId="41CEF696" w14:textId="073EDFDD" w:rsidR="008872BB" w:rsidRPr="00812114" w:rsidRDefault="00812114" w:rsidP="00812114">
            <w:pPr>
              <w:pStyle w:val="Agreement"/>
              <w:tabs>
                <w:tab w:val="clear" w:pos="1619"/>
                <w:tab w:val="clear" w:pos="9990"/>
                <w:tab w:val="num" w:pos="458"/>
              </w:tabs>
              <w:overflowPunct/>
              <w:autoSpaceDE/>
              <w:autoSpaceDN/>
              <w:adjustRightInd/>
              <w:ind w:left="458" w:hanging="360"/>
              <w:textAlignment w:val="auto"/>
            </w:pPr>
            <w:r w:rsidRPr="00812114">
              <w:rPr>
                <w:sz w:val="16"/>
              </w:rPr>
              <w:t xml:space="preserve">Upon cell reselection to neighbour cells during active multicast session, if the configuration of the session is not available for the new cell for UEs in INACTIVE, then the UE is required to resume RRC connection to get the Multicast MRB configuration. </w:t>
            </w:r>
          </w:p>
        </w:tc>
      </w:tr>
    </w:tbl>
    <w:p w14:paraId="71F33619" w14:textId="7CA31368" w:rsidR="008C0D59" w:rsidRPr="00D53857" w:rsidRDefault="00A215C2" w:rsidP="00C8015C">
      <w:pPr>
        <w:spacing w:before="120" w:after="120"/>
      </w:pPr>
      <w:r>
        <w:rPr>
          <w:rFonts w:eastAsiaTheme="minorEastAsia"/>
          <w:lang w:eastAsia="zh-CN"/>
        </w:rPr>
        <w:t xml:space="preserve">In the last </w:t>
      </w:r>
      <w:r>
        <w:rPr>
          <w:rFonts w:eastAsiaTheme="minorEastAsia" w:hint="eastAsia"/>
          <w:lang w:eastAsia="zh-CN"/>
        </w:rPr>
        <w:t>RAN</w:t>
      </w:r>
      <w:r>
        <w:rPr>
          <w:rFonts w:eastAsiaTheme="minorEastAsia"/>
          <w:lang w:eastAsia="zh-CN"/>
        </w:rPr>
        <w:t xml:space="preserve">2 </w:t>
      </w:r>
      <w:r>
        <w:rPr>
          <w:rFonts w:eastAsiaTheme="minorEastAsia" w:hint="eastAsia"/>
          <w:lang w:eastAsia="zh-CN"/>
        </w:rPr>
        <w:t>meeting,</w:t>
      </w:r>
      <w:r>
        <w:rPr>
          <w:rFonts w:eastAsiaTheme="minorEastAsia"/>
          <w:lang w:eastAsia="zh-CN"/>
        </w:rPr>
        <w:t xml:space="preserve"> there was no conclusion on the method on how to provide the PTM configuration, in this paper we</w:t>
      </w:r>
      <w:r>
        <w:t xml:space="preserve"> </w:t>
      </w:r>
      <w:r>
        <w:rPr>
          <w:rFonts w:eastAsiaTheme="minorEastAsia"/>
          <w:lang w:eastAsia="zh-CN"/>
        </w:rPr>
        <w:t xml:space="preserve">discuss </w:t>
      </w:r>
      <w:r>
        <w:t>the common issues for both MCCH solution and RRC dedicated solutions from RAN3 aspects, e.g. mobility procedure, context management, activation</w:t>
      </w:r>
      <w:r w:rsidRPr="00DC5B71">
        <w:rPr>
          <w:rFonts w:hint="eastAsia"/>
        </w:rPr>
        <w:t>/</w:t>
      </w:r>
      <w:r w:rsidRPr="00DC5B71">
        <w:t>deactivation procedure, and</w:t>
      </w:r>
      <w:r>
        <w:t xml:space="preserve"> F1 interface impact.</w:t>
      </w:r>
    </w:p>
    <w:p w14:paraId="1A6F521F" w14:textId="3929AEBF" w:rsidR="00006AA0" w:rsidRDefault="008C0D59" w:rsidP="00006AA0">
      <w:pPr>
        <w:pStyle w:val="Heading1"/>
        <w:rPr>
          <w:rFonts w:eastAsia="宋体"/>
          <w:lang w:eastAsia="zh-CN"/>
        </w:rPr>
      </w:pPr>
      <w:bookmarkStart w:id="2" w:name="OLE_LINK1"/>
      <w:bookmarkStart w:id="3" w:name="OLE_LINK2"/>
      <w:bookmarkEnd w:id="1"/>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57F390A" w14:textId="1003D44F" w:rsidR="00BA3E71" w:rsidRPr="00174085" w:rsidRDefault="00BA3E71" w:rsidP="00174085">
      <w:pPr>
        <w:spacing w:before="60" w:after="60"/>
        <w:outlineLvl w:val="1"/>
        <w:rPr>
          <w:rFonts w:ascii="Arial" w:eastAsiaTheme="minorEastAsia" w:hAnsi="Arial" w:cs="Arial"/>
          <w:sz w:val="28"/>
          <w:lang w:eastAsia="zh-CN"/>
        </w:rPr>
      </w:pPr>
      <w:r>
        <w:rPr>
          <w:rFonts w:ascii="Arial" w:eastAsiaTheme="minorEastAsia" w:hAnsi="Arial" w:cs="Arial"/>
          <w:sz w:val="28"/>
          <w:lang w:eastAsia="zh-CN"/>
        </w:rPr>
        <w:t xml:space="preserve">2.1 </w:t>
      </w:r>
      <w:r w:rsidRPr="00174085">
        <w:rPr>
          <w:rFonts w:ascii="Arial" w:eastAsiaTheme="minorEastAsia" w:hAnsi="Arial" w:cs="Arial"/>
          <w:sz w:val="28"/>
          <w:lang w:eastAsia="zh-CN"/>
        </w:rPr>
        <w:t>PTM Configuration</w:t>
      </w:r>
    </w:p>
    <w:p w14:paraId="4E42EEB9" w14:textId="0353DAE8" w:rsidR="00B82E5C" w:rsidRDefault="008146CF" w:rsidP="00224AE0">
      <w:pPr>
        <w:spacing w:before="60" w:after="60"/>
        <w:rPr>
          <w:rFonts w:eastAsiaTheme="minorEastAsia"/>
          <w:lang w:eastAsia="zh-CN"/>
        </w:rPr>
      </w:pPr>
      <w:r>
        <w:rPr>
          <w:rFonts w:eastAsiaTheme="minorEastAsia"/>
          <w:lang w:eastAsia="zh-CN"/>
        </w:rPr>
        <w:t xml:space="preserve">Based on the agreements from RAN2 about mobility, the UE shall keep receiving multicast session in </w:t>
      </w:r>
      <w:proofErr w:type="spellStart"/>
      <w:r>
        <w:rPr>
          <w:rFonts w:eastAsiaTheme="minorEastAsia"/>
          <w:lang w:eastAsia="zh-CN"/>
        </w:rPr>
        <w:t>RRC_inactive</w:t>
      </w:r>
      <w:proofErr w:type="spellEnd"/>
      <w:r>
        <w:rPr>
          <w:rFonts w:eastAsiaTheme="minorEastAsia"/>
          <w:lang w:eastAsia="zh-CN"/>
        </w:rPr>
        <w:t xml:space="preserve"> state </w:t>
      </w:r>
      <w:r w:rsidRPr="008146CF">
        <w:rPr>
          <w:rFonts w:eastAsiaTheme="minorEastAsia"/>
          <w:lang w:eastAsia="zh-CN"/>
        </w:rPr>
        <w:t>if the configuration of the new cell is available for the UE</w:t>
      </w:r>
      <w:r>
        <w:rPr>
          <w:rFonts w:eastAsiaTheme="minorEastAsia"/>
          <w:lang w:eastAsia="zh-CN"/>
        </w:rPr>
        <w:t xml:space="preserve">, and if the </w:t>
      </w:r>
      <w:r w:rsidRPr="008146CF">
        <w:rPr>
          <w:rFonts w:eastAsiaTheme="minorEastAsia"/>
          <w:lang w:eastAsia="zh-CN"/>
        </w:rPr>
        <w:t>configuration of the</w:t>
      </w:r>
      <w:r>
        <w:rPr>
          <w:rFonts w:eastAsiaTheme="minorEastAsia"/>
          <w:lang w:eastAsia="zh-CN"/>
        </w:rPr>
        <w:t xml:space="preserve"> active</w:t>
      </w:r>
      <w:r w:rsidRPr="008146CF">
        <w:rPr>
          <w:rFonts w:eastAsiaTheme="minorEastAsia"/>
          <w:lang w:eastAsia="zh-CN"/>
        </w:rPr>
        <w:t xml:space="preserve"> session is not available for the new cell, then the UE is required to resume RRC connection to get the Multicast MRB configuration</w:t>
      </w:r>
      <w:r>
        <w:rPr>
          <w:rFonts w:eastAsiaTheme="minorEastAsia"/>
          <w:lang w:eastAsia="zh-CN"/>
        </w:rPr>
        <w:t xml:space="preserve">. </w:t>
      </w:r>
      <w:r w:rsidR="00B82E5C">
        <w:rPr>
          <w:rFonts w:eastAsiaTheme="minorEastAsia"/>
          <w:lang w:eastAsia="zh-CN"/>
        </w:rPr>
        <w:t>T</w:t>
      </w:r>
      <w:r w:rsidR="00873BE5">
        <w:rPr>
          <w:rFonts w:eastAsiaTheme="minorEastAsia"/>
          <w:lang w:eastAsia="zh-CN"/>
        </w:rPr>
        <w:t xml:space="preserve">his </w:t>
      </w:r>
      <w:r w:rsidR="00B82E5C">
        <w:rPr>
          <w:rFonts w:eastAsiaTheme="minorEastAsia"/>
          <w:lang w:eastAsia="zh-CN"/>
        </w:rPr>
        <w:t xml:space="preserve">RAN2 </w:t>
      </w:r>
      <w:r>
        <w:rPr>
          <w:rFonts w:eastAsiaTheme="minorEastAsia"/>
          <w:lang w:eastAsia="zh-CN"/>
        </w:rPr>
        <w:t>agreement can be applied for both solutions.</w:t>
      </w:r>
    </w:p>
    <w:p w14:paraId="29CC4885" w14:textId="3A8E9B30" w:rsidR="00665E4A" w:rsidRDefault="008146CF" w:rsidP="00B82E5C">
      <w:pPr>
        <w:pStyle w:val="ListParagraph"/>
        <w:numPr>
          <w:ilvl w:val="0"/>
          <w:numId w:val="22"/>
        </w:numPr>
        <w:spacing w:before="60" w:after="60"/>
        <w:ind w:firstLineChars="0"/>
        <w:rPr>
          <w:rFonts w:eastAsiaTheme="minorEastAsia"/>
          <w:lang w:eastAsia="zh-CN"/>
        </w:rPr>
      </w:pPr>
      <w:r w:rsidRPr="00174085">
        <w:rPr>
          <w:rFonts w:eastAsiaTheme="minorEastAsia"/>
          <w:b/>
          <w:u w:val="single"/>
          <w:lang w:eastAsia="zh-CN"/>
        </w:rPr>
        <w:lastRenderedPageBreak/>
        <w:t xml:space="preserve">MCCH </w:t>
      </w:r>
      <w:r w:rsidR="00B82E5C" w:rsidRPr="00174085">
        <w:rPr>
          <w:rFonts w:eastAsiaTheme="minorEastAsia"/>
          <w:b/>
          <w:u w:val="single"/>
          <w:lang w:eastAsia="zh-CN"/>
        </w:rPr>
        <w:t>solution</w:t>
      </w:r>
      <w:r w:rsidR="00665E4A" w:rsidRPr="00174085">
        <w:rPr>
          <w:rFonts w:eastAsiaTheme="minorEastAsia"/>
          <w:b/>
          <w:u w:val="single"/>
          <w:lang w:eastAsia="zh-CN"/>
        </w:rPr>
        <w:t xml:space="preserve">: </w:t>
      </w:r>
      <w:r w:rsidRPr="00B82E5C">
        <w:rPr>
          <w:rFonts w:eastAsiaTheme="minorEastAsia"/>
          <w:lang w:eastAsia="zh-CN"/>
        </w:rPr>
        <w:t>the UE shall resume when cannot receive the configuration</w:t>
      </w:r>
      <w:r w:rsidR="00EB0680" w:rsidRPr="00B82E5C">
        <w:rPr>
          <w:rFonts w:eastAsiaTheme="minorEastAsia"/>
          <w:lang w:eastAsia="zh-CN"/>
        </w:rPr>
        <w:t xml:space="preserve"> for the interested session</w:t>
      </w:r>
      <w:r w:rsidR="00B82E5C" w:rsidRPr="00B82E5C">
        <w:rPr>
          <w:rFonts w:eastAsiaTheme="minorEastAsia"/>
          <w:lang w:eastAsia="zh-CN"/>
        </w:rPr>
        <w:t>, e.g. i</w:t>
      </w:r>
      <w:r w:rsidR="00EB0680" w:rsidRPr="00B82E5C">
        <w:rPr>
          <w:rFonts w:eastAsiaTheme="minorEastAsia"/>
          <w:lang w:eastAsia="zh-CN"/>
        </w:rPr>
        <w:t xml:space="preserve">f the gNB hasn’t provide the multicast session to the inactive UE, the UE shall resume. </w:t>
      </w:r>
    </w:p>
    <w:p w14:paraId="392FEADE" w14:textId="4FB64681" w:rsidR="00B82E5C" w:rsidRPr="00B82E5C" w:rsidRDefault="00B82E5C" w:rsidP="00174085">
      <w:pPr>
        <w:pStyle w:val="ListParagraph"/>
        <w:numPr>
          <w:ilvl w:val="1"/>
          <w:numId w:val="22"/>
        </w:numPr>
        <w:spacing w:before="60" w:after="60"/>
        <w:ind w:firstLineChars="0"/>
        <w:rPr>
          <w:rFonts w:eastAsiaTheme="minorEastAsia"/>
          <w:lang w:eastAsia="zh-CN"/>
        </w:rPr>
      </w:pPr>
      <w:r>
        <w:rPr>
          <w:rFonts w:eastAsiaTheme="minorEastAsia"/>
          <w:lang w:eastAsia="zh-CN"/>
        </w:rPr>
        <w:t xml:space="preserve">In this solution, there is no strong need to coordinate the PTM configuration among </w:t>
      </w:r>
      <w:r w:rsidR="00665E4A">
        <w:rPr>
          <w:rFonts w:eastAsiaTheme="minorEastAsia"/>
          <w:lang w:eastAsia="zh-CN"/>
        </w:rPr>
        <w:t xml:space="preserve">the </w:t>
      </w:r>
      <w:r>
        <w:rPr>
          <w:rFonts w:eastAsiaTheme="minorEastAsia"/>
          <w:lang w:eastAsia="zh-CN"/>
        </w:rPr>
        <w:t xml:space="preserve">neighbour </w:t>
      </w:r>
      <w:proofErr w:type="spellStart"/>
      <w:r>
        <w:rPr>
          <w:rFonts w:eastAsiaTheme="minorEastAsia"/>
          <w:lang w:eastAsia="zh-CN"/>
        </w:rPr>
        <w:t>gNBs</w:t>
      </w:r>
      <w:proofErr w:type="spellEnd"/>
      <w:r>
        <w:rPr>
          <w:rFonts w:eastAsiaTheme="minorEastAsia"/>
          <w:lang w:eastAsia="zh-CN"/>
        </w:rPr>
        <w:t>.</w:t>
      </w:r>
    </w:p>
    <w:p w14:paraId="72B9AE15" w14:textId="5276E25C" w:rsidR="00B82E5C" w:rsidRDefault="00EB0680" w:rsidP="00B82E5C">
      <w:pPr>
        <w:pStyle w:val="ListParagraph"/>
        <w:numPr>
          <w:ilvl w:val="0"/>
          <w:numId w:val="22"/>
        </w:numPr>
        <w:spacing w:before="60" w:after="60"/>
        <w:ind w:firstLineChars="0"/>
        <w:rPr>
          <w:rFonts w:eastAsiaTheme="minorEastAsia"/>
          <w:lang w:eastAsia="zh-CN"/>
        </w:rPr>
      </w:pPr>
      <w:r w:rsidRPr="00174085">
        <w:rPr>
          <w:rFonts w:eastAsiaTheme="minorEastAsia"/>
          <w:b/>
          <w:u w:val="single"/>
          <w:lang w:eastAsia="zh-CN"/>
        </w:rPr>
        <w:t xml:space="preserve">RRC </w:t>
      </w:r>
      <w:r w:rsidR="00B82E5C" w:rsidRPr="00174085">
        <w:rPr>
          <w:rFonts w:eastAsiaTheme="minorEastAsia"/>
          <w:b/>
          <w:u w:val="single"/>
          <w:lang w:eastAsia="zh-CN"/>
        </w:rPr>
        <w:t xml:space="preserve">dedicated signalling </w:t>
      </w:r>
      <w:r w:rsidRPr="00174085">
        <w:rPr>
          <w:rFonts w:eastAsiaTheme="minorEastAsia"/>
          <w:b/>
          <w:u w:val="single"/>
          <w:lang w:eastAsia="zh-CN"/>
        </w:rPr>
        <w:t>solution</w:t>
      </w:r>
      <w:r w:rsidR="00665E4A" w:rsidRPr="00174085">
        <w:rPr>
          <w:rFonts w:eastAsiaTheme="minorEastAsia"/>
          <w:b/>
          <w:u w:val="single"/>
          <w:lang w:eastAsia="zh-CN"/>
        </w:rPr>
        <w:t>:</w:t>
      </w:r>
      <w:r w:rsidRPr="00B82E5C">
        <w:rPr>
          <w:rFonts w:eastAsiaTheme="minorEastAsia"/>
          <w:lang w:eastAsia="zh-CN"/>
        </w:rPr>
        <w:t xml:space="preserve"> </w:t>
      </w:r>
      <w:r w:rsidR="00665E4A">
        <w:rPr>
          <w:rFonts w:eastAsiaTheme="minorEastAsia"/>
          <w:lang w:eastAsia="zh-CN"/>
        </w:rPr>
        <w:t xml:space="preserve">in this solution, </w:t>
      </w:r>
      <w:r w:rsidR="00B82E5C" w:rsidRPr="00B82E5C">
        <w:rPr>
          <w:rFonts w:eastAsiaTheme="minorEastAsia"/>
          <w:lang w:eastAsia="zh-CN"/>
        </w:rPr>
        <w:t>the</w:t>
      </w:r>
      <w:r w:rsidR="00B82E5C">
        <w:rPr>
          <w:rFonts w:eastAsiaTheme="minorEastAsia"/>
          <w:lang w:eastAsia="zh-CN"/>
        </w:rPr>
        <w:t xml:space="preserve"> PTM</w:t>
      </w:r>
      <w:r w:rsidR="00B82E5C" w:rsidRPr="00B82E5C">
        <w:rPr>
          <w:rFonts w:eastAsiaTheme="minorEastAsia"/>
          <w:lang w:eastAsia="zh-CN"/>
        </w:rPr>
        <w:t xml:space="preserve"> configuration need</w:t>
      </w:r>
      <w:r w:rsidR="00B82E5C">
        <w:rPr>
          <w:rFonts w:eastAsiaTheme="minorEastAsia"/>
          <w:lang w:eastAsia="zh-CN"/>
        </w:rPr>
        <w:t>s</w:t>
      </w:r>
      <w:r w:rsidR="00B82E5C" w:rsidRPr="00B82E5C">
        <w:rPr>
          <w:rFonts w:eastAsiaTheme="minorEastAsia"/>
          <w:lang w:eastAsia="zh-CN"/>
        </w:rPr>
        <w:t xml:space="preserve"> to be coordinated </w:t>
      </w:r>
      <w:r w:rsidR="00665E4A">
        <w:rPr>
          <w:rFonts w:eastAsiaTheme="minorEastAsia"/>
          <w:lang w:eastAsia="zh-CN"/>
        </w:rPr>
        <w:t xml:space="preserve">among the neighbour </w:t>
      </w:r>
      <w:proofErr w:type="spellStart"/>
      <w:r w:rsidR="00665E4A">
        <w:rPr>
          <w:rFonts w:eastAsiaTheme="minorEastAsia"/>
          <w:lang w:eastAsia="zh-CN"/>
        </w:rPr>
        <w:t>gNBs</w:t>
      </w:r>
      <w:proofErr w:type="spellEnd"/>
      <w:r w:rsidR="00BC6E26">
        <w:rPr>
          <w:rFonts w:eastAsiaTheme="minorEastAsia"/>
          <w:lang w:eastAsia="zh-CN"/>
        </w:rPr>
        <w:t xml:space="preserve">, e.g. via non-UE associated </w:t>
      </w:r>
      <w:proofErr w:type="spellStart"/>
      <w:r w:rsidR="00BC6E26">
        <w:rPr>
          <w:rFonts w:eastAsiaTheme="minorEastAsia"/>
          <w:lang w:eastAsia="zh-CN"/>
        </w:rPr>
        <w:t>XnAP</w:t>
      </w:r>
      <w:proofErr w:type="spellEnd"/>
      <w:r w:rsidR="00BC6E26">
        <w:rPr>
          <w:rFonts w:eastAsiaTheme="minorEastAsia"/>
          <w:lang w:eastAsia="zh-CN"/>
        </w:rPr>
        <w:t xml:space="preserve"> procedure</w:t>
      </w:r>
      <w:r w:rsidR="00665E4A">
        <w:rPr>
          <w:rFonts w:eastAsiaTheme="minorEastAsia"/>
          <w:lang w:eastAsia="zh-CN"/>
        </w:rPr>
        <w:t>,</w:t>
      </w:r>
      <w:r w:rsidR="00665E4A" w:rsidRPr="00665E4A">
        <w:rPr>
          <w:rFonts w:eastAsiaTheme="minorEastAsia"/>
          <w:lang w:eastAsia="zh-CN"/>
        </w:rPr>
        <w:t xml:space="preserve"> </w:t>
      </w:r>
      <w:r w:rsidR="00665E4A" w:rsidRPr="00B82E5C">
        <w:rPr>
          <w:rFonts w:eastAsiaTheme="minorEastAsia"/>
          <w:lang w:eastAsia="zh-CN"/>
        </w:rPr>
        <w:t xml:space="preserve">there are two different </w:t>
      </w:r>
      <w:r w:rsidR="00665E4A">
        <w:rPr>
          <w:rFonts w:eastAsiaTheme="minorEastAsia"/>
          <w:lang w:eastAsia="zh-CN"/>
        </w:rPr>
        <w:t>ways</w:t>
      </w:r>
      <w:r w:rsidR="00665E4A" w:rsidRPr="00B82E5C">
        <w:rPr>
          <w:rFonts w:eastAsiaTheme="minorEastAsia"/>
          <w:lang w:eastAsia="zh-CN"/>
        </w:rPr>
        <w:t xml:space="preserve"> to provide the PTM configuration</w:t>
      </w:r>
      <w:r w:rsidR="00B82E5C">
        <w:rPr>
          <w:rFonts w:eastAsiaTheme="minorEastAsia"/>
          <w:lang w:eastAsia="zh-CN"/>
        </w:rPr>
        <w:t>:</w:t>
      </w:r>
    </w:p>
    <w:p w14:paraId="379F480E" w14:textId="35D6B625" w:rsidR="00665E4A" w:rsidRDefault="00B82E5C" w:rsidP="00B82E5C">
      <w:pPr>
        <w:pStyle w:val="ListParagraph"/>
        <w:numPr>
          <w:ilvl w:val="1"/>
          <w:numId w:val="22"/>
        </w:numPr>
        <w:spacing w:before="60" w:after="60"/>
        <w:ind w:firstLineChars="0"/>
        <w:rPr>
          <w:rFonts w:eastAsiaTheme="minorEastAsia"/>
          <w:lang w:eastAsia="zh-CN"/>
        </w:rPr>
      </w:pPr>
      <w:r>
        <w:rPr>
          <w:rFonts w:eastAsiaTheme="minorEastAsia"/>
          <w:lang w:eastAsia="zh-CN"/>
        </w:rPr>
        <w:t>Way 1:</w:t>
      </w:r>
      <w:r w:rsidR="00364C74" w:rsidRPr="00B82E5C">
        <w:rPr>
          <w:rFonts w:eastAsiaTheme="minorEastAsia"/>
          <w:lang w:eastAsia="zh-CN"/>
        </w:rPr>
        <w:t xml:space="preserve"> the anchor gNB provide</w:t>
      </w:r>
      <w:r>
        <w:rPr>
          <w:rFonts w:eastAsiaTheme="minorEastAsia"/>
          <w:lang w:eastAsia="zh-CN"/>
        </w:rPr>
        <w:t>s</w:t>
      </w:r>
      <w:r w:rsidR="00364C74" w:rsidRPr="00B82E5C">
        <w:rPr>
          <w:rFonts w:eastAsiaTheme="minorEastAsia"/>
          <w:lang w:eastAsia="zh-CN"/>
        </w:rPr>
        <w:t xml:space="preserve"> </w:t>
      </w:r>
      <w:r>
        <w:rPr>
          <w:rFonts w:eastAsiaTheme="minorEastAsia"/>
          <w:lang w:eastAsia="zh-CN"/>
        </w:rPr>
        <w:t>a</w:t>
      </w:r>
      <w:r w:rsidRPr="00B82E5C">
        <w:rPr>
          <w:rFonts w:eastAsiaTheme="minorEastAsia"/>
          <w:lang w:eastAsia="zh-CN"/>
        </w:rPr>
        <w:t xml:space="preserve"> </w:t>
      </w:r>
      <w:r w:rsidR="00364C74" w:rsidRPr="00B82E5C">
        <w:rPr>
          <w:rFonts w:eastAsiaTheme="minorEastAsia"/>
          <w:lang w:eastAsia="zh-CN"/>
        </w:rPr>
        <w:t>unified configuration to the UEs</w:t>
      </w:r>
    </w:p>
    <w:p w14:paraId="59E74045" w14:textId="23AC30F4" w:rsidR="00665E4A" w:rsidRDefault="00665E4A" w:rsidP="00174085">
      <w:pPr>
        <w:pStyle w:val="ListParagraph"/>
        <w:numPr>
          <w:ilvl w:val="2"/>
          <w:numId w:val="22"/>
        </w:numPr>
        <w:spacing w:before="60" w:after="60"/>
        <w:ind w:firstLineChars="0"/>
        <w:rPr>
          <w:rFonts w:eastAsiaTheme="minorEastAsia"/>
          <w:lang w:eastAsia="zh-CN"/>
        </w:rPr>
      </w:pPr>
      <w:r w:rsidRPr="00B82E5C">
        <w:rPr>
          <w:rFonts w:eastAsiaTheme="minorEastAsia"/>
          <w:lang w:eastAsia="zh-CN"/>
        </w:rPr>
        <w:t>the coordination of the unified PTM configuration will be very hard</w:t>
      </w:r>
      <w:r>
        <w:rPr>
          <w:rFonts w:eastAsiaTheme="minorEastAsia"/>
          <w:lang w:eastAsia="zh-CN"/>
        </w:rPr>
        <w:t xml:space="preserve"> to converge</w:t>
      </w:r>
      <w:r w:rsidRPr="00B82E5C">
        <w:rPr>
          <w:rFonts w:eastAsiaTheme="minorEastAsia"/>
          <w:lang w:eastAsia="zh-CN"/>
        </w:rPr>
        <w:t>, since the configuration is controlled by gNB own</w:t>
      </w:r>
      <w:r>
        <w:rPr>
          <w:rFonts w:eastAsiaTheme="minorEastAsia"/>
          <w:lang w:eastAsia="zh-CN"/>
        </w:rPr>
        <w:t xml:space="preserve"> in a distributed way currently</w:t>
      </w:r>
      <w:r w:rsidRPr="00B82E5C">
        <w:rPr>
          <w:rFonts w:eastAsiaTheme="minorEastAsia"/>
          <w:lang w:eastAsia="zh-CN"/>
        </w:rPr>
        <w:t>.</w:t>
      </w:r>
    </w:p>
    <w:p w14:paraId="519087DA" w14:textId="102282A6" w:rsidR="00665E4A" w:rsidRDefault="00665E4A" w:rsidP="00B82E5C">
      <w:pPr>
        <w:pStyle w:val="ListParagraph"/>
        <w:numPr>
          <w:ilvl w:val="1"/>
          <w:numId w:val="22"/>
        </w:numPr>
        <w:spacing w:before="60" w:after="60"/>
        <w:ind w:firstLineChars="0"/>
        <w:rPr>
          <w:rFonts w:eastAsiaTheme="minorEastAsia"/>
          <w:lang w:eastAsia="zh-CN"/>
        </w:rPr>
      </w:pPr>
      <w:r>
        <w:rPr>
          <w:rFonts w:eastAsiaTheme="minorEastAsia"/>
          <w:lang w:eastAsia="zh-CN"/>
        </w:rPr>
        <w:t>Way 2:</w:t>
      </w:r>
      <w:r w:rsidR="00364C74" w:rsidRPr="00B82E5C">
        <w:rPr>
          <w:rFonts w:eastAsiaTheme="minorEastAsia"/>
          <w:lang w:eastAsia="zh-CN"/>
        </w:rPr>
        <w:t xml:space="preserve"> the anchor gNB provide</w:t>
      </w:r>
      <w:r w:rsidR="00B82E5C">
        <w:rPr>
          <w:rFonts w:eastAsiaTheme="minorEastAsia"/>
          <w:lang w:eastAsia="zh-CN"/>
        </w:rPr>
        <w:t>s</w:t>
      </w:r>
      <w:r w:rsidR="00364C74" w:rsidRPr="00B82E5C">
        <w:rPr>
          <w:rFonts w:eastAsiaTheme="minorEastAsia"/>
          <w:lang w:eastAsia="zh-CN"/>
        </w:rPr>
        <w:t xml:space="preserve"> a list of </w:t>
      </w:r>
      <w:r w:rsidR="00A75DA0" w:rsidRPr="00B82E5C">
        <w:rPr>
          <w:rFonts w:eastAsiaTheme="minorEastAsia"/>
          <w:lang w:eastAsia="zh-CN"/>
        </w:rPr>
        <w:t>configurations</w:t>
      </w:r>
      <w:r w:rsidR="00364C74" w:rsidRPr="00B82E5C">
        <w:rPr>
          <w:rFonts w:eastAsiaTheme="minorEastAsia"/>
          <w:lang w:eastAsia="zh-CN"/>
        </w:rPr>
        <w:t xml:space="preserve"> for each cell to the UEs. </w:t>
      </w:r>
    </w:p>
    <w:p w14:paraId="2F4B65FF" w14:textId="0CF14583" w:rsidR="00BC6E26" w:rsidRDefault="00F84112" w:rsidP="00BC6E26">
      <w:pPr>
        <w:pStyle w:val="ListParagraph"/>
        <w:numPr>
          <w:ilvl w:val="2"/>
          <w:numId w:val="22"/>
        </w:numPr>
        <w:spacing w:before="60" w:after="60"/>
        <w:ind w:firstLineChars="0"/>
        <w:rPr>
          <w:rFonts w:eastAsiaTheme="minorEastAsia"/>
          <w:lang w:eastAsia="zh-CN"/>
        </w:rPr>
      </w:pPr>
      <w:r w:rsidRPr="00665E4A">
        <w:rPr>
          <w:rFonts w:eastAsiaTheme="minorEastAsia"/>
          <w:lang w:eastAsia="zh-CN"/>
        </w:rPr>
        <w:t xml:space="preserve">the interaction of configuration will be performed via </w:t>
      </w:r>
      <w:proofErr w:type="spellStart"/>
      <w:r w:rsidRPr="00665E4A">
        <w:rPr>
          <w:rFonts w:eastAsiaTheme="minorEastAsia"/>
          <w:lang w:eastAsia="zh-CN"/>
        </w:rPr>
        <w:t>Xn</w:t>
      </w:r>
      <w:proofErr w:type="spellEnd"/>
      <w:r w:rsidRPr="00665E4A">
        <w:rPr>
          <w:rFonts w:eastAsiaTheme="minorEastAsia"/>
          <w:lang w:eastAsia="zh-CN"/>
        </w:rPr>
        <w:t xml:space="preserve"> interface</w:t>
      </w:r>
      <w:r w:rsidR="00665E4A" w:rsidRPr="00665E4A">
        <w:rPr>
          <w:rFonts w:eastAsiaTheme="minorEastAsia"/>
          <w:lang w:eastAsia="zh-CN"/>
        </w:rPr>
        <w:t xml:space="preserve">, and any change of </w:t>
      </w:r>
      <w:r w:rsidR="00BC6E26">
        <w:rPr>
          <w:rFonts w:eastAsiaTheme="minorEastAsia"/>
          <w:lang w:eastAsia="zh-CN"/>
        </w:rPr>
        <w:t xml:space="preserve">the PTM configuration in </w:t>
      </w:r>
      <w:r w:rsidR="00665E4A" w:rsidRPr="00FA394E">
        <w:rPr>
          <w:rFonts w:eastAsiaTheme="minorEastAsia"/>
          <w:lang w:eastAsia="zh-CN"/>
        </w:rPr>
        <w:t xml:space="preserve">one of the </w:t>
      </w:r>
      <w:proofErr w:type="spellStart"/>
      <w:r w:rsidR="00665E4A" w:rsidRPr="00FA394E">
        <w:rPr>
          <w:rFonts w:eastAsiaTheme="minorEastAsia"/>
          <w:lang w:eastAsia="zh-CN"/>
        </w:rPr>
        <w:t>gNBs</w:t>
      </w:r>
      <w:proofErr w:type="spellEnd"/>
      <w:r w:rsidR="00665E4A" w:rsidRPr="00FA394E">
        <w:rPr>
          <w:rFonts w:eastAsiaTheme="minorEastAsia"/>
          <w:lang w:eastAsia="zh-CN"/>
        </w:rPr>
        <w:t>/cells, will lead to group paging for all the involved UEs</w:t>
      </w:r>
      <w:r w:rsidR="00A93548">
        <w:rPr>
          <w:rFonts w:eastAsiaTheme="minorEastAsia"/>
          <w:lang w:eastAsia="zh-CN"/>
        </w:rPr>
        <w:t xml:space="preserve">, considering the range of RNA is often large, there may be N * N interactions over </w:t>
      </w:r>
      <w:proofErr w:type="spellStart"/>
      <w:r w:rsidR="00A93548">
        <w:rPr>
          <w:rFonts w:eastAsiaTheme="minorEastAsia"/>
          <w:lang w:eastAsia="zh-CN"/>
        </w:rPr>
        <w:t>Xn</w:t>
      </w:r>
      <w:proofErr w:type="spellEnd"/>
      <w:r w:rsidR="00A93548">
        <w:rPr>
          <w:rFonts w:eastAsiaTheme="minorEastAsia"/>
          <w:lang w:eastAsia="zh-CN"/>
        </w:rPr>
        <w:t xml:space="preserve"> interfaces if there is N </w:t>
      </w:r>
      <w:proofErr w:type="spellStart"/>
      <w:r w:rsidR="00A93548">
        <w:rPr>
          <w:rFonts w:eastAsiaTheme="minorEastAsia"/>
          <w:lang w:eastAsia="zh-CN"/>
        </w:rPr>
        <w:t>gNBs</w:t>
      </w:r>
      <w:proofErr w:type="spellEnd"/>
      <w:r w:rsidR="00A93548">
        <w:rPr>
          <w:rFonts w:eastAsiaTheme="minorEastAsia"/>
          <w:lang w:eastAsia="zh-CN"/>
        </w:rPr>
        <w:t xml:space="preserve"> in RNA</w:t>
      </w:r>
      <w:r w:rsidR="00665E4A" w:rsidRPr="00FA394E">
        <w:rPr>
          <w:rFonts w:eastAsiaTheme="minorEastAsia"/>
          <w:lang w:eastAsia="zh-CN"/>
        </w:rPr>
        <w:t>.</w:t>
      </w:r>
      <w:r w:rsidR="00BC6E26">
        <w:rPr>
          <w:rFonts w:eastAsiaTheme="minorEastAsia"/>
          <w:lang w:eastAsia="zh-CN"/>
        </w:rPr>
        <w:t xml:space="preserve"> </w:t>
      </w:r>
    </w:p>
    <w:p w14:paraId="5F41EF86" w14:textId="3AFC5393" w:rsidR="00224AE0" w:rsidRPr="00FA394E" w:rsidRDefault="00BC6E26" w:rsidP="00174085">
      <w:pPr>
        <w:pStyle w:val="ListParagraph"/>
        <w:numPr>
          <w:ilvl w:val="2"/>
          <w:numId w:val="22"/>
        </w:numPr>
        <w:spacing w:before="60" w:after="60"/>
        <w:ind w:firstLineChars="0"/>
        <w:rPr>
          <w:rFonts w:eastAsiaTheme="minorEastAsia"/>
          <w:lang w:eastAsia="zh-CN"/>
        </w:rPr>
      </w:pPr>
      <w:r>
        <w:rPr>
          <w:rFonts w:eastAsiaTheme="minorEastAsia"/>
          <w:lang w:eastAsia="zh-CN"/>
        </w:rPr>
        <w:t xml:space="preserve">such </w:t>
      </w:r>
      <w:r w:rsidR="00224AE0">
        <w:t xml:space="preserve">configuration update including removal/adding cells (e.g. due to stop/start to provide multicast delivery to inactive UE in some cells) or PTM configuration updates, </w:t>
      </w:r>
      <w:r>
        <w:t>which will happen frequently and cannot be avoided, which</w:t>
      </w:r>
      <w:r w:rsidR="00224AE0">
        <w:t xml:space="preserve"> would significantly increase the </w:t>
      </w:r>
      <w:r>
        <w:t xml:space="preserve">signalling </w:t>
      </w:r>
      <w:r w:rsidR="00224AE0">
        <w:t xml:space="preserve">load to the network and cause extra UE power consumption. </w:t>
      </w:r>
    </w:p>
    <w:p w14:paraId="051A2F0A" w14:textId="236C7DD1" w:rsidR="00B3247E" w:rsidRDefault="00A75DA0" w:rsidP="00FA394E">
      <w:pPr>
        <w:spacing w:before="60" w:after="60"/>
        <w:rPr>
          <w:rFonts w:eastAsiaTheme="minorEastAsia"/>
          <w:b/>
          <w:lang w:eastAsia="zh-CN"/>
        </w:rPr>
      </w:pPr>
      <w:r w:rsidRPr="00A75DA0">
        <w:rPr>
          <w:rFonts w:eastAsiaTheme="minorEastAsia"/>
          <w:b/>
          <w:lang w:eastAsia="zh-CN"/>
        </w:rPr>
        <w:t>Proposal</w:t>
      </w:r>
      <w:r>
        <w:rPr>
          <w:rFonts w:eastAsiaTheme="minorEastAsia"/>
          <w:b/>
          <w:lang w:eastAsia="zh-CN"/>
        </w:rPr>
        <w:t xml:space="preserve"> 1</w:t>
      </w:r>
      <w:r w:rsidRPr="00A75DA0">
        <w:rPr>
          <w:rFonts w:eastAsiaTheme="minorEastAsia"/>
          <w:b/>
          <w:lang w:eastAsia="zh-CN"/>
        </w:rPr>
        <w:t>:</w:t>
      </w:r>
      <w:r w:rsidR="00B3247E">
        <w:rPr>
          <w:rFonts w:eastAsiaTheme="minorEastAsia"/>
          <w:b/>
          <w:lang w:eastAsia="zh-CN"/>
        </w:rPr>
        <w:t xml:space="preserve"> For RRC dedicated</w:t>
      </w:r>
      <w:r w:rsidR="003B0877">
        <w:rPr>
          <w:rFonts w:eastAsiaTheme="minorEastAsia"/>
          <w:b/>
          <w:lang w:eastAsia="zh-CN"/>
        </w:rPr>
        <w:t xml:space="preserve"> signalling</w:t>
      </w:r>
      <w:r w:rsidR="00B3247E">
        <w:rPr>
          <w:rFonts w:eastAsiaTheme="minorEastAsia"/>
          <w:b/>
          <w:lang w:eastAsia="zh-CN"/>
        </w:rPr>
        <w:t xml:space="preserve"> solution,</w:t>
      </w:r>
      <w:r w:rsidRPr="00A75DA0">
        <w:rPr>
          <w:rFonts w:eastAsiaTheme="minorEastAsia"/>
          <w:b/>
          <w:lang w:eastAsia="zh-CN"/>
        </w:rPr>
        <w:t xml:space="preserve"> the </w:t>
      </w:r>
      <w:r w:rsidR="00B3247E">
        <w:rPr>
          <w:rFonts w:eastAsiaTheme="minorEastAsia"/>
          <w:b/>
          <w:lang w:eastAsia="zh-CN"/>
        </w:rPr>
        <w:t xml:space="preserve">coordination of PTM </w:t>
      </w:r>
      <w:r w:rsidRPr="00A75DA0">
        <w:rPr>
          <w:rFonts w:eastAsiaTheme="minorEastAsia"/>
          <w:b/>
          <w:lang w:eastAsia="zh-CN"/>
        </w:rPr>
        <w:t>configuration</w:t>
      </w:r>
      <w:r w:rsidR="00B3247E">
        <w:rPr>
          <w:rFonts w:eastAsiaTheme="minorEastAsia"/>
          <w:b/>
          <w:lang w:eastAsia="zh-CN"/>
        </w:rPr>
        <w:t>s</w:t>
      </w:r>
      <w:r w:rsidRPr="00A75DA0">
        <w:rPr>
          <w:rFonts w:eastAsiaTheme="minorEastAsia"/>
          <w:b/>
          <w:lang w:eastAsia="zh-CN"/>
        </w:rPr>
        <w:t xml:space="preserve"> </w:t>
      </w:r>
      <w:r w:rsidR="00B3247E">
        <w:rPr>
          <w:rFonts w:eastAsiaTheme="minorEastAsia"/>
          <w:b/>
          <w:lang w:eastAsia="zh-CN"/>
        </w:rPr>
        <w:t xml:space="preserve">for the </w:t>
      </w:r>
      <w:r w:rsidR="00B3247E">
        <w:rPr>
          <w:rFonts w:eastAsiaTheme="minorEastAsia" w:hint="eastAsia"/>
          <w:b/>
          <w:lang w:eastAsia="zh-CN"/>
        </w:rPr>
        <w:t>multicast</w:t>
      </w:r>
      <w:r w:rsidR="00B3247E">
        <w:rPr>
          <w:rFonts w:eastAsiaTheme="minorEastAsia"/>
          <w:b/>
          <w:lang w:eastAsia="zh-CN"/>
        </w:rPr>
        <w:t xml:space="preserve"> </w:t>
      </w:r>
      <w:r w:rsidR="00B3247E">
        <w:rPr>
          <w:rFonts w:eastAsiaTheme="minorEastAsia" w:hint="eastAsia"/>
          <w:b/>
          <w:lang w:eastAsia="zh-CN"/>
        </w:rPr>
        <w:t>session</w:t>
      </w:r>
      <w:r w:rsidR="00B3247E">
        <w:rPr>
          <w:rFonts w:eastAsiaTheme="minorEastAsia"/>
          <w:b/>
          <w:lang w:eastAsia="zh-CN"/>
        </w:rPr>
        <w:t xml:space="preserve"> </w:t>
      </w:r>
      <w:r w:rsidR="00B3247E">
        <w:rPr>
          <w:rFonts w:eastAsiaTheme="minorEastAsia" w:hint="eastAsia"/>
          <w:b/>
          <w:lang w:eastAsia="zh-CN"/>
        </w:rPr>
        <w:t>bet</w:t>
      </w:r>
      <w:r w:rsidR="00B3247E">
        <w:rPr>
          <w:rFonts w:eastAsiaTheme="minorEastAsia"/>
          <w:b/>
          <w:lang w:eastAsia="zh-CN"/>
        </w:rPr>
        <w:t xml:space="preserve">ween </w:t>
      </w:r>
      <w:proofErr w:type="spellStart"/>
      <w:r w:rsidR="00B3247E">
        <w:rPr>
          <w:rFonts w:eastAsiaTheme="minorEastAsia"/>
          <w:b/>
          <w:lang w:eastAsia="zh-CN"/>
        </w:rPr>
        <w:t>gNBs</w:t>
      </w:r>
      <w:proofErr w:type="spellEnd"/>
      <w:r w:rsidR="00B3247E">
        <w:rPr>
          <w:rFonts w:eastAsiaTheme="minorEastAsia"/>
          <w:b/>
          <w:lang w:eastAsia="zh-CN"/>
        </w:rPr>
        <w:t xml:space="preserve"> </w:t>
      </w:r>
      <w:r w:rsidR="00BC6E26">
        <w:rPr>
          <w:rFonts w:eastAsiaTheme="minorEastAsia"/>
          <w:b/>
          <w:lang w:eastAsia="zh-CN"/>
        </w:rPr>
        <w:t>is needed, the update of the PTM configuration to the UEs is needed and may happen frequently.</w:t>
      </w:r>
      <w:r w:rsidR="00FA394E" w:rsidDel="00BC6E26">
        <w:rPr>
          <w:rFonts w:eastAsiaTheme="minorEastAsia"/>
          <w:b/>
          <w:lang w:eastAsia="zh-CN"/>
        </w:rPr>
        <w:t xml:space="preserve"> </w:t>
      </w:r>
      <w:r w:rsidR="00BC6E26">
        <w:rPr>
          <w:rFonts w:eastAsiaTheme="minorEastAsia"/>
          <w:b/>
          <w:lang w:eastAsia="zh-CN"/>
        </w:rPr>
        <w:t>F</w:t>
      </w:r>
      <w:r w:rsidR="00DD6D79">
        <w:rPr>
          <w:rFonts w:eastAsiaTheme="minorEastAsia"/>
          <w:b/>
          <w:lang w:eastAsia="zh-CN"/>
        </w:rPr>
        <w:t xml:space="preserve">or MCCH solution, </w:t>
      </w:r>
      <w:r w:rsidR="00BC6E26">
        <w:rPr>
          <w:rFonts w:eastAsiaTheme="minorEastAsia"/>
          <w:b/>
          <w:lang w:eastAsia="zh-CN"/>
        </w:rPr>
        <w:t xml:space="preserve">there is no strong need for </w:t>
      </w:r>
      <w:r w:rsidR="00BC6E26" w:rsidRPr="00A75DA0">
        <w:rPr>
          <w:rFonts w:eastAsiaTheme="minorEastAsia"/>
          <w:b/>
          <w:lang w:eastAsia="zh-CN"/>
        </w:rPr>
        <w:t xml:space="preserve">the </w:t>
      </w:r>
      <w:r w:rsidR="00BC6E26">
        <w:rPr>
          <w:rFonts w:eastAsiaTheme="minorEastAsia"/>
          <w:b/>
          <w:lang w:eastAsia="zh-CN"/>
        </w:rPr>
        <w:t xml:space="preserve">coordination of PTM </w:t>
      </w:r>
      <w:r w:rsidR="00BC6E26" w:rsidRPr="00A75DA0">
        <w:rPr>
          <w:rFonts w:eastAsiaTheme="minorEastAsia"/>
          <w:b/>
          <w:lang w:eastAsia="zh-CN"/>
        </w:rPr>
        <w:t>configuration</w:t>
      </w:r>
      <w:r w:rsidR="00BC6E26">
        <w:rPr>
          <w:rFonts w:eastAsiaTheme="minorEastAsia"/>
          <w:b/>
          <w:lang w:eastAsia="zh-CN"/>
        </w:rPr>
        <w:t>s.</w:t>
      </w:r>
    </w:p>
    <w:p w14:paraId="2F66BE25" w14:textId="77777777" w:rsidR="00187512" w:rsidRPr="00187512" w:rsidRDefault="00187512" w:rsidP="00FA394E">
      <w:pPr>
        <w:spacing w:before="60" w:after="60"/>
        <w:rPr>
          <w:rFonts w:eastAsiaTheme="minorEastAsia"/>
          <w:b/>
          <w:lang w:eastAsia="zh-CN"/>
        </w:rPr>
      </w:pPr>
    </w:p>
    <w:p w14:paraId="494C175C" w14:textId="55DEA34E" w:rsidR="000042FA" w:rsidRPr="00174085" w:rsidRDefault="00BA3E71" w:rsidP="00174085">
      <w:pPr>
        <w:spacing w:before="60" w:after="60"/>
        <w:outlineLvl w:val="1"/>
        <w:rPr>
          <w:rFonts w:ascii="Arial" w:eastAsiaTheme="minorEastAsia" w:hAnsi="Arial" w:cs="Arial"/>
          <w:sz w:val="28"/>
          <w:lang w:eastAsia="zh-CN"/>
        </w:rPr>
      </w:pPr>
      <w:r>
        <w:rPr>
          <w:rFonts w:ascii="Arial" w:eastAsiaTheme="minorEastAsia" w:hAnsi="Arial" w:cs="Arial"/>
          <w:sz w:val="28"/>
          <w:lang w:eastAsia="zh-CN"/>
        </w:rPr>
        <w:t xml:space="preserve">2.2 </w:t>
      </w:r>
      <w:r w:rsidR="000042FA" w:rsidRPr="00174085">
        <w:rPr>
          <w:rFonts w:ascii="Arial" w:eastAsiaTheme="minorEastAsia" w:hAnsi="Arial" w:cs="Arial"/>
          <w:sz w:val="28"/>
          <w:lang w:eastAsia="zh-CN"/>
        </w:rPr>
        <w:t>Context Management</w:t>
      </w:r>
    </w:p>
    <w:p w14:paraId="47F0C224" w14:textId="3B410AE7" w:rsidR="005E7846" w:rsidRPr="005E7846" w:rsidRDefault="005E7846" w:rsidP="005E7846">
      <w:pPr>
        <w:spacing w:before="60" w:after="60"/>
        <w:rPr>
          <w:rFonts w:eastAsiaTheme="minorEastAsia"/>
          <w:lang w:eastAsia="zh-CN"/>
        </w:rPr>
      </w:pPr>
      <w:r w:rsidRPr="005E7846">
        <w:rPr>
          <w:rFonts w:eastAsiaTheme="minorEastAsia"/>
          <w:lang w:eastAsia="zh-CN"/>
        </w:rPr>
        <w:t xml:space="preserve">For the multicast session context management, </w:t>
      </w:r>
      <w:r w:rsidR="00A5071C">
        <w:rPr>
          <w:rFonts w:eastAsiaTheme="minorEastAsia"/>
          <w:lang w:eastAsia="zh-CN"/>
        </w:rPr>
        <w:t xml:space="preserve">common for both solutions to provide the PTM configuration, </w:t>
      </w:r>
      <w:r w:rsidRPr="005E7846">
        <w:rPr>
          <w:rFonts w:eastAsiaTheme="minorEastAsia"/>
          <w:lang w:eastAsia="zh-CN"/>
        </w:rPr>
        <w:t xml:space="preserve">there will be the below </w:t>
      </w:r>
      <w:r w:rsidR="00D05DEE">
        <w:rPr>
          <w:rFonts w:eastAsiaTheme="minorEastAsia"/>
          <w:lang w:eastAsia="zh-CN"/>
        </w:rPr>
        <w:t xml:space="preserve">scenario for gNB </w:t>
      </w:r>
      <w:r w:rsidRPr="005E7846">
        <w:rPr>
          <w:rFonts w:eastAsiaTheme="minorEastAsia"/>
          <w:lang w:eastAsia="zh-CN"/>
        </w:rPr>
        <w:t xml:space="preserve">to </w:t>
      </w:r>
      <w:r w:rsidR="00D05DEE">
        <w:rPr>
          <w:rFonts w:eastAsiaTheme="minorEastAsia"/>
          <w:lang w:eastAsia="zh-CN"/>
        </w:rPr>
        <w:t>manage the MBS session:</w:t>
      </w:r>
    </w:p>
    <w:p w14:paraId="1624E0D9" w14:textId="6F3A2A5A" w:rsidR="005E7846" w:rsidRPr="005E7846" w:rsidRDefault="005E7846" w:rsidP="005E7846">
      <w:pPr>
        <w:pStyle w:val="ListParagraph"/>
        <w:numPr>
          <w:ilvl w:val="0"/>
          <w:numId w:val="21"/>
        </w:numPr>
        <w:spacing w:before="60" w:after="60"/>
        <w:ind w:firstLineChars="0"/>
        <w:rPr>
          <w:rFonts w:eastAsiaTheme="minorEastAsia"/>
          <w:u w:val="single"/>
          <w:lang w:eastAsia="zh-CN"/>
        </w:rPr>
      </w:pPr>
      <w:r>
        <w:rPr>
          <w:rFonts w:eastAsiaTheme="minorEastAsia"/>
          <w:b/>
          <w:u w:val="single"/>
          <w:lang w:eastAsia="zh-CN"/>
        </w:rPr>
        <w:t xml:space="preserve">Option1: </w:t>
      </w:r>
      <w:r w:rsidRPr="005E7846">
        <w:rPr>
          <w:rFonts w:eastAsiaTheme="minorEastAsia"/>
          <w:u w:val="single"/>
          <w:lang w:eastAsia="zh-CN"/>
        </w:rPr>
        <w:t>gNB only provide</w:t>
      </w:r>
      <w:r w:rsidR="00FA394E">
        <w:rPr>
          <w:rFonts w:eastAsiaTheme="minorEastAsia"/>
          <w:u w:val="single"/>
          <w:lang w:eastAsia="zh-CN"/>
        </w:rPr>
        <w:t>s</w:t>
      </w:r>
      <w:r w:rsidRPr="005E7846">
        <w:rPr>
          <w:rFonts w:eastAsiaTheme="minorEastAsia"/>
          <w:u w:val="single"/>
          <w:lang w:eastAsia="zh-CN"/>
        </w:rPr>
        <w:t xml:space="preserve"> multicast service for inactive UE in the cell where at least one connected UE </w:t>
      </w:r>
      <w:r>
        <w:rPr>
          <w:rFonts w:eastAsiaTheme="minorEastAsia"/>
          <w:u w:val="single"/>
          <w:lang w:eastAsia="zh-CN"/>
        </w:rPr>
        <w:t xml:space="preserve">receiving </w:t>
      </w:r>
      <w:r w:rsidRPr="005E7846">
        <w:rPr>
          <w:rFonts w:eastAsiaTheme="minorEastAsia"/>
          <w:u w:val="single"/>
          <w:lang w:eastAsia="zh-CN"/>
        </w:rPr>
        <w:t>the same service exist.</w:t>
      </w:r>
    </w:p>
    <w:p w14:paraId="2DD0201D" w14:textId="08A69783" w:rsidR="005E7846" w:rsidRPr="00780D35" w:rsidRDefault="005E7846" w:rsidP="00174085">
      <w:pPr>
        <w:spacing w:before="60" w:after="60"/>
        <w:ind w:left="420"/>
      </w:pPr>
      <w:r w:rsidRPr="005E7846">
        <w:rPr>
          <w:rFonts w:eastAsiaTheme="minorEastAsia"/>
          <w:lang w:eastAsia="zh-CN"/>
        </w:rPr>
        <w:t xml:space="preserve">In the last RAN2 meeting, </w:t>
      </w:r>
      <w:r>
        <w:rPr>
          <w:rFonts w:eastAsiaTheme="minorEastAsia"/>
          <w:lang w:eastAsia="zh-CN"/>
        </w:rPr>
        <w:t>there was agreement that i</w:t>
      </w:r>
      <w:r w:rsidRPr="00347BC6">
        <w:t>t is supported that gNB transmit one multicast session to both UEs in CONNECTED and INACTIVE in the same cell.</w:t>
      </w:r>
      <w:r>
        <w:t xml:space="preserve"> For this </w:t>
      </w:r>
      <w:r w:rsidR="00780D35">
        <w:t>option</w:t>
      </w:r>
      <w:r w:rsidR="00FA394E">
        <w:t xml:space="preserve"> 1</w:t>
      </w:r>
      <w:r w:rsidR="00780D35">
        <w:t xml:space="preserve">, the gNB shall </w:t>
      </w:r>
      <w:r w:rsidR="00780D35" w:rsidRPr="00780D35">
        <w:t>obtain the MBS context by existing Rel-17 signalling</w:t>
      </w:r>
      <w:r w:rsidR="00780D35">
        <w:t xml:space="preserve">. </w:t>
      </w:r>
      <w:r w:rsidR="00454F20">
        <w:t xml:space="preserve">When </w:t>
      </w:r>
      <w:r w:rsidR="00FA394E">
        <w:t xml:space="preserve">the last connected mode UE leaves, the gNB may release the MBS session, and then the </w:t>
      </w:r>
      <w:r w:rsidR="001F514D">
        <w:t xml:space="preserve">inactive UE shall resume due to unavailable of the configuration. Based on this, </w:t>
      </w:r>
      <w:r w:rsidR="00FA394E">
        <w:t>existing Rel-17</w:t>
      </w:r>
      <w:r w:rsidR="001F514D">
        <w:t xml:space="preserve"> MBS context management procedure</w:t>
      </w:r>
      <w:r w:rsidR="00FA394E">
        <w:t xml:space="preserve"> for multicast can be reused as much as possible, t</w:t>
      </w:r>
      <w:r w:rsidR="001F514D" w:rsidRPr="001F514D">
        <w:t>hat</w:t>
      </w:r>
      <w:r w:rsidR="00FA394E">
        <w:t xml:space="preserve"> is </w:t>
      </w:r>
      <w:r w:rsidR="006D2DF1">
        <w:t>prefer</w:t>
      </w:r>
      <w:r w:rsidR="00FA394E">
        <w:t xml:space="preserve">red by </w:t>
      </w:r>
      <w:r w:rsidR="006D2DF1">
        <w:t>us</w:t>
      </w:r>
      <w:r w:rsidR="001F514D" w:rsidRPr="001F514D">
        <w:t>.</w:t>
      </w:r>
    </w:p>
    <w:p w14:paraId="27CF71A8" w14:textId="2577B84E" w:rsidR="005E7846" w:rsidRPr="005E7846" w:rsidRDefault="005E7846" w:rsidP="005E7846">
      <w:pPr>
        <w:pStyle w:val="ListParagraph"/>
        <w:numPr>
          <w:ilvl w:val="0"/>
          <w:numId w:val="21"/>
        </w:numPr>
        <w:spacing w:before="60" w:after="60"/>
        <w:ind w:firstLineChars="0"/>
        <w:rPr>
          <w:rFonts w:eastAsiaTheme="minorEastAsia"/>
          <w:u w:val="single"/>
          <w:lang w:eastAsia="zh-CN"/>
        </w:rPr>
      </w:pPr>
      <w:r>
        <w:rPr>
          <w:rFonts w:eastAsiaTheme="minorEastAsia"/>
          <w:b/>
          <w:u w:val="single"/>
          <w:lang w:eastAsia="zh-CN"/>
        </w:rPr>
        <w:t xml:space="preserve">Option2: </w:t>
      </w:r>
      <w:r w:rsidRPr="005E7846">
        <w:rPr>
          <w:rFonts w:eastAsiaTheme="minorEastAsia"/>
          <w:u w:val="single"/>
          <w:lang w:eastAsia="zh-CN"/>
        </w:rPr>
        <w:t>gNB provide</w:t>
      </w:r>
      <w:r w:rsidR="00FA394E">
        <w:rPr>
          <w:rFonts w:eastAsiaTheme="minorEastAsia"/>
          <w:u w:val="single"/>
          <w:lang w:eastAsia="zh-CN"/>
        </w:rPr>
        <w:t>s</w:t>
      </w:r>
      <w:r w:rsidRPr="005E7846">
        <w:rPr>
          <w:rFonts w:eastAsiaTheme="minorEastAsia"/>
          <w:u w:val="single"/>
          <w:lang w:eastAsia="zh-CN"/>
        </w:rPr>
        <w:t xml:space="preserve"> multicast service for inactive UE in the cell </w:t>
      </w:r>
      <w:r>
        <w:rPr>
          <w:rFonts w:eastAsiaTheme="minorEastAsia"/>
          <w:u w:val="single"/>
          <w:lang w:eastAsia="zh-CN"/>
        </w:rPr>
        <w:t>r</w:t>
      </w:r>
      <w:r w:rsidRPr="005E7846">
        <w:rPr>
          <w:rFonts w:eastAsiaTheme="minorEastAsia"/>
          <w:u w:val="single"/>
          <w:lang w:eastAsia="zh-CN"/>
        </w:rPr>
        <w:t>egardless of whether there is a connected UE</w:t>
      </w:r>
      <w:r>
        <w:rPr>
          <w:rFonts w:eastAsiaTheme="minorEastAsia"/>
          <w:u w:val="single"/>
          <w:lang w:eastAsia="zh-CN"/>
        </w:rPr>
        <w:t xml:space="preserve"> </w:t>
      </w:r>
      <w:r w:rsidR="001F514D">
        <w:rPr>
          <w:rFonts w:eastAsiaTheme="minorEastAsia"/>
          <w:u w:val="single"/>
          <w:lang w:eastAsia="zh-CN"/>
        </w:rPr>
        <w:t>r</w:t>
      </w:r>
      <w:r>
        <w:rPr>
          <w:rFonts w:eastAsiaTheme="minorEastAsia"/>
          <w:u w:val="single"/>
          <w:lang w:eastAsia="zh-CN"/>
        </w:rPr>
        <w:t xml:space="preserve">eceiving </w:t>
      </w:r>
      <w:r w:rsidRPr="005E7846">
        <w:rPr>
          <w:rFonts w:eastAsiaTheme="minorEastAsia"/>
          <w:u w:val="single"/>
          <w:lang w:eastAsia="zh-CN"/>
        </w:rPr>
        <w:t>the same service.</w:t>
      </w:r>
    </w:p>
    <w:p w14:paraId="602867F3" w14:textId="19373853" w:rsidR="00224AE0" w:rsidRDefault="006D2DF1" w:rsidP="00174085">
      <w:pPr>
        <w:spacing w:before="60" w:after="60"/>
        <w:ind w:leftChars="200" w:left="400"/>
        <w:rPr>
          <w:rFonts w:eastAsiaTheme="minorEastAsia"/>
          <w:lang w:eastAsia="zh-CN"/>
        </w:rPr>
      </w:pPr>
      <w:r>
        <w:rPr>
          <w:rFonts w:eastAsiaTheme="minorEastAsia"/>
          <w:lang w:eastAsia="zh-CN"/>
        </w:rPr>
        <w:t xml:space="preserve">For this option, the MBS session </w:t>
      </w:r>
      <w:r w:rsidR="001B7C95">
        <w:rPr>
          <w:rFonts w:eastAsiaTheme="minorEastAsia"/>
          <w:lang w:eastAsia="zh-CN"/>
        </w:rPr>
        <w:t xml:space="preserve">establishment procedure </w:t>
      </w:r>
      <w:r w:rsidR="00FA394E">
        <w:rPr>
          <w:rFonts w:eastAsiaTheme="minorEastAsia"/>
          <w:lang w:eastAsia="zh-CN"/>
        </w:rPr>
        <w:t xml:space="preserve">may need to </w:t>
      </w:r>
      <w:r>
        <w:rPr>
          <w:rFonts w:eastAsiaTheme="minorEastAsia"/>
          <w:lang w:eastAsia="zh-CN"/>
        </w:rPr>
        <w:t>be</w:t>
      </w:r>
      <w:r w:rsidR="001B7C95">
        <w:rPr>
          <w:rFonts w:eastAsiaTheme="minorEastAsia"/>
          <w:lang w:eastAsia="zh-CN"/>
        </w:rPr>
        <w:t xml:space="preserve"> triggered by the either gNB</w:t>
      </w:r>
      <w:r w:rsidR="00FA394E">
        <w:rPr>
          <w:rFonts w:eastAsiaTheme="minorEastAsia"/>
          <w:lang w:eastAsia="zh-CN"/>
        </w:rPr>
        <w:t xml:space="preserve"> </w:t>
      </w:r>
      <w:r w:rsidR="001B7C95">
        <w:rPr>
          <w:rFonts w:eastAsiaTheme="minorEastAsia"/>
          <w:lang w:eastAsia="zh-CN"/>
        </w:rPr>
        <w:t>(R18</w:t>
      </w:r>
      <w:r w:rsidR="001C71FB">
        <w:rPr>
          <w:rFonts w:eastAsiaTheme="minorEastAsia"/>
          <w:lang w:eastAsia="zh-CN"/>
        </w:rPr>
        <w:t xml:space="preserve"> mechanism</w:t>
      </w:r>
      <w:r w:rsidR="001B7C95">
        <w:rPr>
          <w:rFonts w:eastAsiaTheme="minorEastAsia"/>
          <w:lang w:eastAsia="zh-CN"/>
        </w:rPr>
        <w:t>) or CN</w:t>
      </w:r>
      <w:r w:rsidR="00FA394E">
        <w:rPr>
          <w:rFonts w:eastAsiaTheme="minorEastAsia"/>
          <w:lang w:eastAsia="zh-CN"/>
        </w:rPr>
        <w:t xml:space="preserve"> </w:t>
      </w:r>
      <w:r w:rsidR="001B7C95">
        <w:rPr>
          <w:rFonts w:eastAsiaTheme="minorEastAsia"/>
          <w:lang w:eastAsia="zh-CN"/>
        </w:rPr>
        <w:t>(R17</w:t>
      </w:r>
      <w:r w:rsidR="001C71FB">
        <w:rPr>
          <w:rFonts w:eastAsiaTheme="minorEastAsia"/>
          <w:lang w:eastAsia="zh-CN"/>
        </w:rPr>
        <w:t xml:space="preserve"> mechanism</w:t>
      </w:r>
      <w:r w:rsidR="001B7C95">
        <w:rPr>
          <w:rFonts w:eastAsiaTheme="minorEastAsia"/>
          <w:lang w:eastAsia="zh-CN"/>
        </w:rPr>
        <w:t>).</w:t>
      </w:r>
      <w:r w:rsidR="008F5D8F">
        <w:rPr>
          <w:rFonts w:eastAsiaTheme="minorEastAsia"/>
          <w:lang w:eastAsia="zh-CN"/>
        </w:rPr>
        <w:t xml:space="preserve"> The gNB trigger</w:t>
      </w:r>
      <w:r w:rsidR="00FA394E">
        <w:rPr>
          <w:rFonts w:eastAsiaTheme="minorEastAsia"/>
          <w:lang w:eastAsia="zh-CN"/>
        </w:rPr>
        <w:t>s</w:t>
      </w:r>
      <w:r w:rsidR="008F5D8F">
        <w:rPr>
          <w:rFonts w:eastAsiaTheme="minorEastAsia"/>
          <w:lang w:eastAsia="zh-CN"/>
        </w:rPr>
        <w:t xml:space="preserve"> </w:t>
      </w:r>
      <w:r w:rsidR="00FA394E">
        <w:rPr>
          <w:rFonts w:eastAsiaTheme="minorEastAsia"/>
          <w:lang w:eastAsia="zh-CN"/>
        </w:rPr>
        <w:t>other</w:t>
      </w:r>
      <w:r w:rsidR="008F5D8F">
        <w:rPr>
          <w:rFonts w:eastAsiaTheme="minorEastAsia"/>
          <w:lang w:eastAsia="zh-CN"/>
        </w:rPr>
        <w:t xml:space="preserve"> gNB in the RNA to establish the multicast session, the requested gNB shall only provide the multicast session to the inactive UEs. </w:t>
      </w:r>
      <w:r w:rsidR="00FA394E">
        <w:rPr>
          <w:rFonts w:eastAsiaTheme="minorEastAsia"/>
          <w:lang w:eastAsia="zh-CN"/>
        </w:rPr>
        <w:t xml:space="preserve">And it is also hard to determine when to release the </w:t>
      </w:r>
      <w:r w:rsidR="00FA394E">
        <w:rPr>
          <w:rFonts w:eastAsiaTheme="minorEastAsia" w:hint="eastAsia"/>
          <w:lang w:eastAsia="zh-CN"/>
        </w:rPr>
        <w:t>multicast</w:t>
      </w:r>
      <w:r w:rsidR="00FA394E">
        <w:rPr>
          <w:rFonts w:eastAsiaTheme="minorEastAsia"/>
          <w:lang w:eastAsia="zh-CN"/>
        </w:rPr>
        <w:t xml:space="preserve"> </w:t>
      </w:r>
      <w:r w:rsidR="00FA394E">
        <w:rPr>
          <w:rFonts w:eastAsiaTheme="minorEastAsia" w:hint="eastAsia"/>
          <w:lang w:eastAsia="zh-CN"/>
        </w:rPr>
        <w:t>session</w:t>
      </w:r>
      <w:r w:rsidR="00FA394E">
        <w:rPr>
          <w:rFonts w:eastAsiaTheme="minorEastAsia"/>
          <w:lang w:eastAsia="zh-CN"/>
        </w:rPr>
        <w:t>, e</w:t>
      </w:r>
      <w:r w:rsidR="00224AE0">
        <w:rPr>
          <w:rFonts w:eastAsiaTheme="minorEastAsia"/>
          <w:lang w:eastAsia="zh-CN"/>
        </w:rPr>
        <w:t xml:space="preserve">ach gNB </w:t>
      </w:r>
      <w:r w:rsidR="00FA394E">
        <w:rPr>
          <w:rFonts w:eastAsiaTheme="minorEastAsia"/>
          <w:lang w:eastAsia="zh-CN"/>
        </w:rPr>
        <w:t xml:space="preserve">may need to </w:t>
      </w:r>
      <w:r w:rsidR="00224AE0">
        <w:rPr>
          <w:rFonts w:eastAsiaTheme="minorEastAsia"/>
          <w:lang w:eastAsia="zh-CN"/>
        </w:rPr>
        <w:t>record the all the request</w:t>
      </w:r>
      <w:r w:rsidR="00FA394E">
        <w:rPr>
          <w:rFonts w:eastAsiaTheme="minorEastAsia"/>
          <w:lang w:eastAsia="zh-CN"/>
        </w:rPr>
        <w:t>s</w:t>
      </w:r>
      <w:r w:rsidR="00224AE0">
        <w:rPr>
          <w:rFonts w:eastAsiaTheme="minorEastAsia"/>
          <w:lang w:eastAsia="zh-CN"/>
        </w:rPr>
        <w:t xml:space="preserve"> for the same session is came from which gNB and CN, which is too complex for gNB to achieve. </w:t>
      </w:r>
    </w:p>
    <w:p w14:paraId="0DC01899" w14:textId="238DCA84" w:rsidR="00D10A0A" w:rsidRDefault="00D10A0A" w:rsidP="00D10A0A">
      <w:pPr>
        <w:spacing w:before="60" w:after="60"/>
        <w:rPr>
          <w:rFonts w:eastAsiaTheme="minorEastAsia"/>
          <w:lang w:eastAsia="zh-CN"/>
        </w:rPr>
      </w:pPr>
      <w:r>
        <w:rPr>
          <w:rFonts w:eastAsiaTheme="minorEastAsia"/>
          <w:lang w:eastAsia="zh-CN"/>
        </w:rPr>
        <w:t>Based on the above analysis for the both option</w:t>
      </w:r>
      <w:r w:rsidR="00FA394E">
        <w:rPr>
          <w:rFonts w:eastAsiaTheme="minorEastAsia"/>
          <w:lang w:eastAsia="zh-CN"/>
        </w:rPr>
        <w:t>s</w:t>
      </w:r>
      <w:r>
        <w:rPr>
          <w:rFonts w:eastAsiaTheme="minorEastAsia"/>
          <w:lang w:eastAsia="zh-CN"/>
        </w:rPr>
        <w:t>, option 1 reus</w:t>
      </w:r>
      <w:r w:rsidR="00FA394E">
        <w:rPr>
          <w:rFonts w:eastAsiaTheme="minorEastAsia"/>
          <w:lang w:eastAsia="zh-CN"/>
        </w:rPr>
        <w:t>es</w:t>
      </w:r>
      <w:r>
        <w:rPr>
          <w:rFonts w:eastAsiaTheme="minorEastAsia"/>
          <w:lang w:eastAsia="zh-CN"/>
        </w:rPr>
        <w:t xml:space="preserve"> the R17 mechanism </w:t>
      </w:r>
      <w:r w:rsidR="00FA394E">
        <w:rPr>
          <w:rFonts w:eastAsiaTheme="minorEastAsia"/>
          <w:lang w:eastAsia="zh-CN"/>
        </w:rPr>
        <w:t>as much as possible, i.e.</w:t>
      </w:r>
      <w:r w:rsidR="00DD6D79">
        <w:rPr>
          <w:rFonts w:eastAsiaTheme="minorEastAsia"/>
          <w:lang w:eastAsia="zh-CN"/>
        </w:rPr>
        <w:t xml:space="preserve"> </w:t>
      </w:r>
      <w:r w:rsidR="00DD6D79" w:rsidRPr="00DD6D79">
        <w:rPr>
          <w:rFonts w:eastAsiaTheme="minorEastAsia"/>
          <w:lang w:eastAsia="zh-CN"/>
        </w:rPr>
        <w:t>no extra enhancement is foreseen</w:t>
      </w:r>
      <w:r w:rsidR="00DD6D79">
        <w:rPr>
          <w:rFonts w:eastAsiaTheme="minorEastAsia"/>
          <w:lang w:eastAsia="zh-CN"/>
        </w:rPr>
        <w:t>,</w:t>
      </w:r>
      <w:r>
        <w:rPr>
          <w:rFonts w:eastAsiaTheme="minorEastAsia"/>
          <w:lang w:eastAsia="zh-CN"/>
        </w:rPr>
        <w:t xml:space="preserve"> which is much </w:t>
      </w:r>
      <w:r w:rsidR="00FA394E">
        <w:rPr>
          <w:rFonts w:eastAsiaTheme="minorEastAsia"/>
          <w:lang w:eastAsia="zh-CN"/>
        </w:rPr>
        <w:t xml:space="preserve">easier than </w:t>
      </w:r>
      <w:r>
        <w:rPr>
          <w:rFonts w:eastAsiaTheme="minorEastAsia"/>
          <w:lang w:eastAsia="zh-CN"/>
        </w:rPr>
        <w:t xml:space="preserve">option2 for </w:t>
      </w:r>
      <w:r w:rsidR="00FA394E">
        <w:rPr>
          <w:rFonts w:eastAsiaTheme="minorEastAsia"/>
          <w:lang w:eastAsia="zh-CN"/>
        </w:rPr>
        <w:t xml:space="preserve">multicast </w:t>
      </w:r>
      <w:r>
        <w:rPr>
          <w:rFonts w:eastAsiaTheme="minorEastAsia"/>
          <w:lang w:eastAsia="zh-CN"/>
        </w:rPr>
        <w:t xml:space="preserve">session </w:t>
      </w:r>
      <w:r w:rsidR="00FA394E">
        <w:rPr>
          <w:rFonts w:eastAsiaTheme="minorEastAsia"/>
          <w:lang w:eastAsia="zh-CN"/>
        </w:rPr>
        <w:t xml:space="preserve">context </w:t>
      </w:r>
      <w:r w:rsidR="00671AD2">
        <w:rPr>
          <w:rFonts w:eastAsiaTheme="minorEastAsia"/>
          <w:lang w:eastAsia="zh-CN"/>
        </w:rPr>
        <w:t>management.</w:t>
      </w:r>
    </w:p>
    <w:p w14:paraId="30F49159" w14:textId="4E718325" w:rsidR="00B3247E" w:rsidRPr="00CC21B3" w:rsidRDefault="00327B81" w:rsidP="00B3247E">
      <w:pPr>
        <w:spacing w:before="60" w:after="60"/>
        <w:rPr>
          <w:rFonts w:eastAsiaTheme="minorEastAsia"/>
          <w:b/>
          <w:lang w:eastAsia="zh-CN"/>
        </w:rPr>
      </w:pPr>
      <w:r w:rsidRPr="00327B81">
        <w:rPr>
          <w:rFonts w:eastAsiaTheme="minorEastAsia" w:hint="eastAsia"/>
          <w:b/>
          <w:lang w:eastAsia="zh-CN"/>
        </w:rPr>
        <w:t>P</w:t>
      </w:r>
      <w:r w:rsidRPr="00327B81">
        <w:rPr>
          <w:rFonts w:eastAsiaTheme="minorEastAsia"/>
          <w:b/>
          <w:lang w:eastAsia="zh-CN"/>
        </w:rPr>
        <w:t>r</w:t>
      </w:r>
      <w:r w:rsidRPr="00327B81">
        <w:rPr>
          <w:rFonts w:eastAsiaTheme="minorEastAsia" w:hint="eastAsia"/>
          <w:b/>
          <w:lang w:eastAsia="zh-CN"/>
        </w:rPr>
        <w:t>oposal</w:t>
      </w:r>
      <w:r w:rsidRPr="00327B81">
        <w:rPr>
          <w:rFonts w:eastAsiaTheme="minorEastAsia"/>
          <w:b/>
          <w:lang w:eastAsia="zh-CN"/>
        </w:rPr>
        <w:t xml:space="preserve"> 2</w:t>
      </w:r>
      <w:r w:rsidRPr="00327B81">
        <w:rPr>
          <w:rFonts w:eastAsiaTheme="minorEastAsia" w:hint="eastAsia"/>
          <w:b/>
          <w:lang w:eastAsia="zh-CN"/>
        </w:rPr>
        <w:t>:</w:t>
      </w:r>
      <w:r w:rsidRPr="00327B81">
        <w:rPr>
          <w:rFonts w:eastAsiaTheme="minorEastAsia"/>
          <w:b/>
          <w:lang w:eastAsia="zh-CN"/>
        </w:rPr>
        <w:t xml:space="preserve"> gNB provide</w:t>
      </w:r>
      <w:r w:rsidR="00FA394E">
        <w:rPr>
          <w:rFonts w:eastAsiaTheme="minorEastAsia"/>
          <w:b/>
          <w:lang w:eastAsia="zh-CN"/>
        </w:rPr>
        <w:t>s</w:t>
      </w:r>
      <w:r w:rsidRPr="00327B81">
        <w:rPr>
          <w:rFonts w:eastAsiaTheme="minorEastAsia"/>
          <w:b/>
          <w:lang w:eastAsia="zh-CN"/>
        </w:rPr>
        <w:t xml:space="preserve"> multicast service for inactive UE in the cell where at least one connected UE receiving the </w:t>
      </w:r>
      <w:r w:rsidR="00FA394E" w:rsidRPr="00327B81">
        <w:rPr>
          <w:rFonts w:eastAsiaTheme="minorEastAsia"/>
          <w:b/>
          <w:lang w:eastAsia="zh-CN"/>
        </w:rPr>
        <w:t xml:space="preserve">multicast </w:t>
      </w:r>
      <w:r w:rsidRPr="00327B81">
        <w:rPr>
          <w:rFonts w:eastAsiaTheme="minorEastAsia"/>
          <w:b/>
          <w:lang w:eastAsia="zh-CN"/>
        </w:rPr>
        <w:t>service exist</w:t>
      </w:r>
      <w:r w:rsidR="009D7B6A">
        <w:rPr>
          <w:rFonts w:eastAsiaTheme="minorEastAsia"/>
          <w:b/>
          <w:lang w:eastAsia="zh-CN"/>
        </w:rPr>
        <w:t xml:space="preserve">, </w:t>
      </w:r>
      <w:r w:rsidR="00FA394E">
        <w:rPr>
          <w:rFonts w:eastAsiaTheme="minorEastAsia"/>
          <w:b/>
          <w:lang w:eastAsia="zh-CN"/>
        </w:rPr>
        <w:t xml:space="preserve">and </w:t>
      </w:r>
      <w:r w:rsidR="009D7B6A">
        <w:rPr>
          <w:rFonts w:eastAsiaTheme="minorEastAsia"/>
          <w:b/>
          <w:lang w:eastAsia="zh-CN"/>
        </w:rPr>
        <w:t>reuse R17 mechanism to manage th</w:t>
      </w:r>
      <w:r w:rsidR="009D7B6A" w:rsidRPr="00FA394E">
        <w:rPr>
          <w:rFonts w:eastAsiaTheme="minorEastAsia"/>
          <w:b/>
          <w:lang w:eastAsia="zh-CN"/>
        </w:rPr>
        <w:t xml:space="preserve">e </w:t>
      </w:r>
      <w:r w:rsidR="00FA394E" w:rsidRPr="00174085">
        <w:rPr>
          <w:rFonts w:eastAsiaTheme="minorEastAsia"/>
          <w:b/>
          <w:lang w:eastAsia="zh-CN"/>
        </w:rPr>
        <w:t xml:space="preserve">multicast </w:t>
      </w:r>
      <w:r w:rsidR="009D7B6A" w:rsidRPr="00FA394E">
        <w:rPr>
          <w:rFonts w:eastAsiaTheme="minorEastAsia" w:hint="eastAsia"/>
          <w:b/>
          <w:lang w:eastAsia="zh-CN"/>
        </w:rPr>
        <w:t>sessio</w:t>
      </w:r>
      <w:r w:rsidR="009D7B6A">
        <w:rPr>
          <w:rFonts w:eastAsiaTheme="minorEastAsia" w:hint="eastAsia"/>
          <w:b/>
          <w:lang w:eastAsia="zh-CN"/>
        </w:rPr>
        <w:t>n</w:t>
      </w:r>
      <w:r w:rsidR="009D7B6A">
        <w:rPr>
          <w:rFonts w:eastAsiaTheme="minorEastAsia"/>
          <w:b/>
          <w:lang w:eastAsia="zh-CN"/>
        </w:rPr>
        <w:t xml:space="preserve"> </w:t>
      </w:r>
      <w:r w:rsidR="009D7B6A">
        <w:rPr>
          <w:rFonts w:eastAsiaTheme="minorEastAsia" w:hint="eastAsia"/>
          <w:b/>
          <w:lang w:eastAsia="zh-CN"/>
        </w:rPr>
        <w:t>context.</w:t>
      </w:r>
    </w:p>
    <w:p w14:paraId="755A45AD" w14:textId="484E0399" w:rsidR="00CC21B3" w:rsidRPr="00174085" w:rsidRDefault="00BA3E71" w:rsidP="00174085">
      <w:pPr>
        <w:spacing w:before="60" w:after="60"/>
        <w:outlineLvl w:val="1"/>
        <w:rPr>
          <w:rFonts w:ascii="Arial" w:eastAsiaTheme="minorEastAsia" w:hAnsi="Arial" w:cs="Arial"/>
          <w:sz w:val="28"/>
          <w:lang w:eastAsia="zh-CN"/>
        </w:rPr>
      </w:pPr>
      <w:r>
        <w:rPr>
          <w:rFonts w:ascii="Arial" w:eastAsiaTheme="minorEastAsia" w:hAnsi="Arial" w:cs="Arial"/>
          <w:sz w:val="28"/>
          <w:lang w:eastAsia="zh-CN"/>
        </w:rPr>
        <w:t xml:space="preserve">2.3 </w:t>
      </w:r>
      <w:r w:rsidR="00CC21B3" w:rsidRPr="00174085">
        <w:rPr>
          <w:rFonts w:ascii="Arial" w:eastAsiaTheme="minorEastAsia" w:hAnsi="Arial" w:cs="Arial"/>
          <w:sz w:val="28"/>
          <w:lang w:eastAsia="zh-CN"/>
        </w:rPr>
        <w:t>State transition</w:t>
      </w:r>
    </w:p>
    <w:p w14:paraId="5E2264CC" w14:textId="77777777" w:rsidR="005E154B" w:rsidRDefault="005E154B" w:rsidP="005E154B">
      <w:pPr>
        <w:spacing w:before="60" w:after="60"/>
        <w:rPr>
          <w:rFonts w:eastAsiaTheme="minorEastAsia"/>
        </w:rPr>
      </w:pPr>
      <w:r>
        <w:rPr>
          <w:rFonts w:eastAsiaTheme="minorEastAsia"/>
          <w:lang w:eastAsia="zh-CN"/>
        </w:rPr>
        <w:t>I</w:t>
      </w:r>
      <w:r w:rsidRPr="00E93918">
        <w:rPr>
          <w:rFonts w:eastAsiaTheme="minorEastAsia" w:hint="eastAsia"/>
          <w:lang w:eastAsia="zh-CN"/>
        </w:rPr>
        <w:t>n</w:t>
      </w:r>
      <w:r w:rsidRPr="00E93918">
        <w:rPr>
          <w:rFonts w:eastAsiaTheme="minorEastAsia"/>
          <w:lang w:eastAsia="zh-CN"/>
        </w:rPr>
        <w:t xml:space="preserve"> </w:t>
      </w:r>
      <w:r w:rsidRPr="00E93918">
        <w:rPr>
          <w:rFonts w:eastAsiaTheme="minorEastAsia" w:hint="eastAsia"/>
          <w:lang w:eastAsia="zh-CN"/>
        </w:rPr>
        <w:t>R</w:t>
      </w:r>
      <w:r>
        <w:rPr>
          <w:rFonts w:eastAsiaTheme="minorEastAsia"/>
          <w:lang w:eastAsia="zh-CN"/>
        </w:rPr>
        <w:t>el-</w:t>
      </w:r>
      <w:r w:rsidRPr="00E93918">
        <w:rPr>
          <w:rFonts w:eastAsiaTheme="minorEastAsia" w:hint="eastAsia"/>
          <w:lang w:eastAsia="zh-CN"/>
        </w:rPr>
        <w:t>17</w:t>
      </w:r>
      <w:r w:rsidRPr="00E93918">
        <w:rPr>
          <w:rFonts w:eastAsiaTheme="minorEastAsia"/>
          <w:lang w:eastAsia="zh-CN"/>
        </w:rPr>
        <w:t xml:space="preserve"> </w:t>
      </w:r>
      <w:r w:rsidRPr="00E93918">
        <w:rPr>
          <w:rFonts w:eastAsiaTheme="minorEastAsia" w:hint="eastAsia"/>
          <w:lang w:eastAsia="zh-CN"/>
        </w:rPr>
        <w:t>MBS,</w:t>
      </w:r>
      <w:r>
        <w:rPr>
          <w:rFonts w:eastAsiaTheme="minorEastAsia"/>
          <w:lang w:eastAsia="zh-CN"/>
        </w:rPr>
        <w:t xml:space="preserve"> upon receiving</w:t>
      </w:r>
      <w:r w:rsidRPr="00307082">
        <w:rPr>
          <w:rFonts w:eastAsiaTheme="minorEastAsia"/>
          <w:lang w:eastAsia="zh-CN"/>
        </w:rPr>
        <w:t xml:space="preserve"> </w:t>
      </w:r>
      <w:r>
        <w:rPr>
          <w:rFonts w:eastAsiaTheme="minorEastAsia"/>
          <w:lang w:eastAsia="zh-CN"/>
        </w:rPr>
        <w:t xml:space="preserve">(RAN) multicast group paging message related to their </w:t>
      </w:r>
      <w:r>
        <w:rPr>
          <w:rFonts w:eastAsiaTheme="minorEastAsia"/>
        </w:rPr>
        <w:t xml:space="preserve">joined </w:t>
      </w:r>
      <w:r>
        <w:rPr>
          <w:rFonts w:eastAsiaTheme="minorEastAsia"/>
          <w:lang w:eastAsia="zh-CN"/>
        </w:rPr>
        <w:t>multicast services,</w:t>
      </w:r>
      <w:r w:rsidRPr="00E93918">
        <w:rPr>
          <w:rFonts w:eastAsiaTheme="minorEastAsia"/>
          <w:lang w:eastAsia="zh-CN"/>
        </w:rPr>
        <w:t xml:space="preserve"> </w:t>
      </w:r>
      <w:r>
        <w:rPr>
          <w:rFonts w:eastAsiaTheme="minorEastAsia"/>
          <w:lang w:eastAsia="zh-CN"/>
        </w:rPr>
        <w:t>the idle/inactive UEs trigger the RRC setup</w:t>
      </w:r>
      <w:r>
        <w:rPr>
          <w:rFonts w:eastAsiaTheme="minorEastAsia" w:hint="eastAsia"/>
          <w:lang w:eastAsia="zh-CN"/>
        </w:rPr>
        <w:t>/</w:t>
      </w:r>
      <w:r>
        <w:rPr>
          <w:rFonts w:eastAsiaTheme="minorEastAsia"/>
          <w:lang w:eastAsia="zh-CN"/>
        </w:rPr>
        <w:t xml:space="preserve">resume procedures. </w:t>
      </w:r>
      <w:r>
        <w:rPr>
          <w:rFonts w:eastAsiaTheme="minorEastAsia"/>
        </w:rPr>
        <w:t xml:space="preserve">In Rel-18, </w:t>
      </w:r>
      <w:r>
        <w:rPr>
          <w:rFonts w:eastAsiaTheme="minorEastAsia"/>
          <w:lang w:eastAsia="zh-CN"/>
        </w:rPr>
        <w:t xml:space="preserve">(RAN) multicast </w:t>
      </w:r>
      <w:r w:rsidRPr="00F93F07">
        <w:rPr>
          <w:rFonts w:eastAsiaTheme="minorEastAsia"/>
        </w:rPr>
        <w:t>group paging also can be used to notify the UE</w:t>
      </w:r>
      <w:r>
        <w:rPr>
          <w:rFonts w:eastAsiaTheme="minorEastAsia"/>
        </w:rPr>
        <w:t>s</w:t>
      </w:r>
      <w:r w:rsidRPr="00F93F07">
        <w:rPr>
          <w:rFonts w:eastAsiaTheme="minorEastAsia"/>
        </w:rPr>
        <w:t xml:space="preserve"> configured to receive multicast in RRC</w:t>
      </w:r>
      <w:r w:rsidRPr="00F93F07">
        <w:rPr>
          <w:rFonts w:eastAsiaTheme="minorEastAsia" w:hint="eastAsia"/>
        </w:rPr>
        <w:t>_</w:t>
      </w:r>
      <w:r w:rsidRPr="00F93F07">
        <w:rPr>
          <w:rFonts w:eastAsiaTheme="minorEastAsia"/>
        </w:rPr>
        <w:t>INACTIVE to start to monitor G-RNTI</w:t>
      </w:r>
      <w:r>
        <w:rPr>
          <w:rFonts w:eastAsiaTheme="minorEastAsia"/>
        </w:rPr>
        <w:t>s</w:t>
      </w:r>
      <w:r w:rsidRPr="00F93F07">
        <w:rPr>
          <w:rFonts w:eastAsiaTheme="minorEastAsia"/>
        </w:rPr>
        <w:t xml:space="preserve"> for </w:t>
      </w:r>
      <w:r>
        <w:rPr>
          <w:rFonts w:eastAsiaTheme="minorEastAsia"/>
        </w:rPr>
        <w:t xml:space="preserve">their joined </w:t>
      </w:r>
      <w:r w:rsidRPr="00F93F07">
        <w:rPr>
          <w:rFonts w:eastAsiaTheme="minorEastAsia"/>
        </w:rPr>
        <w:t>multicast service</w:t>
      </w:r>
      <w:r>
        <w:rPr>
          <w:rFonts w:eastAsiaTheme="minorEastAsia"/>
        </w:rPr>
        <w:t xml:space="preserve">s. </w:t>
      </w:r>
      <w:r>
        <w:rPr>
          <w:rFonts w:eastAsiaTheme="minorEastAsia"/>
          <w:lang w:eastAsia="zh-CN"/>
        </w:rPr>
        <w:t xml:space="preserve">While </w:t>
      </w:r>
      <w:r>
        <w:rPr>
          <w:rFonts w:eastAsiaTheme="minorEastAsia"/>
        </w:rPr>
        <w:t>d</w:t>
      </w:r>
      <w:r w:rsidRPr="00E93918">
        <w:rPr>
          <w:rFonts w:eastAsiaTheme="minorEastAsia"/>
        </w:rPr>
        <w:t>ifferent from R</w:t>
      </w:r>
      <w:r>
        <w:rPr>
          <w:rFonts w:eastAsiaTheme="minorEastAsia"/>
        </w:rPr>
        <w:t>el-</w:t>
      </w:r>
      <w:r w:rsidRPr="00E93918">
        <w:rPr>
          <w:rFonts w:eastAsiaTheme="minorEastAsia"/>
        </w:rPr>
        <w:t>17</w:t>
      </w:r>
      <w:r>
        <w:rPr>
          <w:rFonts w:eastAsiaTheme="minorEastAsia"/>
        </w:rPr>
        <w:t xml:space="preserve">, the </w:t>
      </w:r>
      <w:r w:rsidRPr="00F93F07">
        <w:rPr>
          <w:rFonts w:eastAsiaTheme="minorEastAsia"/>
        </w:rPr>
        <w:t>UE</w:t>
      </w:r>
      <w:r>
        <w:rPr>
          <w:rFonts w:eastAsiaTheme="minorEastAsia"/>
        </w:rPr>
        <w:t>s</w:t>
      </w:r>
      <w:r w:rsidRPr="00F93F07">
        <w:rPr>
          <w:rFonts w:eastAsiaTheme="minorEastAsia"/>
        </w:rPr>
        <w:t xml:space="preserve"> configured to receive multicast in RRC</w:t>
      </w:r>
      <w:r w:rsidRPr="00F93F07">
        <w:rPr>
          <w:rFonts w:eastAsiaTheme="minorEastAsia" w:hint="eastAsia"/>
        </w:rPr>
        <w:t>_</w:t>
      </w:r>
      <w:r w:rsidRPr="00F93F07">
        <w:rPr>
          <w:rFonts w:eastAsiaTheme="minorEastAsia"/>
        </w:rPr>
        <w:t>INACTIVE</w:t>
      </w:r>
      <w:r>
        <w:rPr>
          <w:rFonts w:eastAsiaTheme="minorEastAsia"/>
          <w:lang w:eastAsia="zh-CN"/>
        </w:rPr>
        <w:t xml:space="preserve"> will not need to trigger RRC resume, instead, they should maintain in RRC-INACTIVE state to receive the related multicast services when session activation.</w:t>
      </w:r>
      <w:r>
        <w:rPr>
          <w:rFonts w:eastAsiaTheme="minorEastAsia"/>
        </w:rPr>
        <w:t xml:space="preserve"> </w:t>
      </w:r>
    </w:p>
    <w:p w14:paraId="6881DB72" w14:textId="73C0FEFA" w:rsidR="005E154B" w:rsidRPr="00F93F07" w:rsidRDefault="005E154B" w:rsidP="005E154B">
      <w:pPr>
        <w:spacing w:before="60" w:after="60"/>
        <w:rPr>
          <w:b/>
        </w:rPr>
      </w:pPr>
      <w:r w:rsidRPr="00F93F07">
        <w:rPr>
          <w:b/>
        </w:rPr>
        <w:lastRenderedPageBreak/>
        <w:t xml:space="preserve">Proposal </w:t>
      </w:r>
      <w:r w:rsidR="00CD1B44">
        <w:rPr>
          <w:b/>
        </w:rPr>
        <w:t>3</w:t>
      </w:r>
      <w:r w:rsidRPr="00F93F07">
        <w:rPr>
          <w:b/>
        </w:rPr>
        <w:t xml:space="preserve">: </w:t>
      </w:r>
      <w:r>
        <w:rPr>
          <w:b/>
        </w:rPr>
        <w:t>During multicast service activation, (RAN) multicast g</w:t>
      </w:r>
      <w:r w:rsidRPr="00F93F07">
        <w:rPr>
          <w:b/>
        </w:rPr>
        <w:t xml:space="preserve">roup paging can </w:t>
      </w:r>
      <w:r>
        <w:rPr>
          <w:b/>
        </w:rPr>
        <w:t>still</w:t>
      </w:r>
      <w:r w:rsidRPr="00F93F07">
        <w:rPr>
          <w:b/>
        </w:rPr>
        <w:t xml:space="preserve"> be used to notify the UE</w:t>
      </w:r>
      <w:r>
        <w:rPr>
          <w:b/>
        </w:rPr>
        <w:t>s</w:t>
      </w:r>
      <w:r w:rsidRPr="00F93F07">
        <w:rPr>
          <w:b/>
        </w:rPr>
        <w:t xml:space="preserve"> configured to receive </w:t>
      </w:r>
      <w:r>
        <w:rPr>
          <w:b/>
        </w:rPr>
        <w:t xml:space="preserve">the related </w:t>
      </w:r>
      <w:r w:rsidRPr="00F93F07">
        <w:rPr>
          <w:b/>
        </w:rPr>
        <w:t>multicast</w:t>
      </w:r>
      <w:r>
        <w:rPr>
          <w:b/>
        </w:rPr>
        <w:t xml:space="preserve"> service</w:t>
      </w:r>
      <w:r w:rsidRPr="00F93F07">
        <w:rPr>
          <w:b/>
        </w:rPr>
        <w:t xml:space="preserve"> in RRC_INACTIVE. </w:t>
      </w:r>
    </w:p>
    <w:p w14:paraId="47520020" w14:textId="5F1BD59B" w:rsidR="009F43E0" w:rsidRPr="009F43E0" w:rsidRDefault="005E154B" w:rsidP="009F43E0">
      <w:pPr>
        <w:spacing w:before="60" w:after="60"/>
        <w:rPr>
          <w:b/>
        </w:rPr>
      </w:pPr>
      <w:r w:rsidRPr="00345757">
        <w:rPr>
          <w:b/>
        </w:rPr>
        <w:t xml:space="preserve">Proposal </w:t>
      </w:r>
      <w:r w:rsidR="00CD1B44">
        <w:rPr>
          <w:b/>
        </w:rPr>
        <w:t>4</w:t>
      </w:r>
      <w:r w:rsidRPr="00345757">
        <w:rPr>
          <w:b/>
        </w:rPr>
        <w:t xml:space="preserve">: </w:t>
      </w:r>
      <w:r w:rsidR="009F43E0" w:rsidRPr="009F43E0">
        <w:rPr>
          <w:rFonts w:eastAsiaTheme="minorEastAsia"/>
          <w:b/>
          <w:lang w:eastAsia="zh-CN"/>
        </w:rPr>
        <w:t xml:space="preserve">The UE configured to receive multicast in RRC_INACTIVE should maintain in RRC-inactive state upon receiving (RAN) multicast group paging during multicast session activation. </w:t>
      </w:r>
    </w:p>
    <w:p w14:paraId="789C635D" w14:textId="79C1DC20" w:rsidR="009715BB" w:rsidRDefault="00B3247E" w:rsidP="00B3247E">
      <w:pPr>
        <w:spacing w:before="60" w:after="6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he last RAN2 meeting, </w:t>
      </w:r>
      <w:r w:rsidR="00411B12">
        <w:rPr>
          <w:rFonts w:eastAsiaTheme="minorEastAsia"/>
          <w:lang w:eastAsia="zh-CN"/>
        </w:rPr>
        <w:t>it is supported that “</w:t>
      </w:r>
      <w:r w:rsidR="00411B12" w:rsidRPr="00411B12">
        <w:rPr>
          <w:rFonts w:eastAsiaTheme="minorEastAsia"/>
          <w:lang w:eastAsia="zh-CN"/>
        </w:rPr>
        <w:t>Upon cell reselection to neighbour cells during active multicast session, if the configuration of the session is not available for the new cell for UEs in INACTIVE, then the UE is required to resume RRC connection to get the Multicast MRB configuration.</w:t>
      </w:r>
      <w:r w:rsidR="00411B12">
        <w:rPr>
          <w:rFonts w:eastAsiaTheme="minorEastAsia"/>
          <w:lang w:eastAsia="zh-CN"/>
        </w:rPr>
        <w:t xml:space="preserve">” It is focus on the cell reselection scenario for active session, while </w:t>
      </w:r>
      <w:r w:rsidR="009715BB">
        <w:rPr>
          <w:rFonts w:eastAsiaTheme="minorEastAsia"/>
          <w:lang w:eastAsia="zh-CN"/>
        </w:rPr>
        <w:t xml:space="preserve">there is no conclusion on </w:t>
      </w:r>
      <w:r w:rsidR="00411B12">
        <w:rPr>
          <w:rFonts w:eastAsiaTheme="minorEastAsia"/>
          <w:lang w:eastAsia="zh-CN"/>
        </w:rPr>
        <w:t xml:space="preserve">whether the same mechanism can be also applied to the deactivation session. </w:t>
      </w:r>
    </w:p>
    <w:p w14:paraId="5CC9B5CF" w14:textId="0C629A34" w:rsidR="00411B12" w:rsidRDefault="00411B12" w:rsidP="00B3247E">
      <w:pPr>
        <w:spacing w:before="60" w:after="60"/>
        <w:rPr>
          <w:rFonts w:eastAsiaTheme="minorEastAsia"/>
          <w:lang w:eastAsia="zh-CN"/>
        </w:rPr>
      </w:pPr>
      <w:r>
        <w:rPr>
          <w:rFonts w:eastAsiaTheme="minorEastAsia"/>
          <w:lang w:eastAsia="zh-CN"/>
        </w:rPr>
        <w:t xml:space="preserve">In our opinion, for the </w:t>
      </w:r>
      <w:r w:rsidR="009715BB">
        <w:rPr>
          <w:rFonts w:eastAsiaTheme="minorEastAsia"/>
          <w:lang w:eastAsia="zh-CN"/>
        </w:rPr>
        <w:t xml:space="preserve">deactivated </w:t>
      </w:r>
      <w:r>
        <w:rPr>
          <w:rFonts w:eastAsiaTheme="minorEastAsia"/>
          <w:lang w:eastAsia="zh-CN"/>
        </w:rPr>
        <w:t>session, group paging</w:t>
      </w:r>
      <w:r w:rsidR="009715BB">
        <w:rPr>
          <w:rFonts w:eastAsiaTheme="minorEastAsia"/>
          <w:lang w:eastAsia="zh-CN"/>
        </w:rPr>
        <w:t xml:space="preserve"> will </w:t>
      </w:r>
      <w:r>
        <w:rPr>
          <w:rFonts w:eastAsiaTheme="minorEastAsia"/>
          <w:lang w:eastAsia="zh-CN"/>
        </w:rPr>
        <w:t>be performed during session activation</w:t>
      </w:r>
      <w:r w:rsidR="009715BB">
        <w:rPr>
          <w:rFonts w:eastAsiaTheme="minorEastAsia"/>
          <w:lang w:eastAsia="zh-CN"/>
        </w:rPr>
        <w:t>,</w:t>
      </w:r>
      <w:r>
        <w:rPr>
          <w:rFonts w:eastAsiaTheme="minorEastAsia"/>
          <w:lang w:eastAsia="zh-CN"/>
        </w:rPr>
        <w:t xml:space="preserve"> </w:t>
      </w:r>
      <w:r w:rsidR="009715BB">
        <w:rPr>
          <w:rFonts w:eastAsiaTheme="minorEastAsia"/>
          <w:lang w:eastAsia="zh-CN"/>
        </w:rPr>
        <w:t xml:space="preserve">there is no need for </w:t>
      </w:r>
      <w:r>
        <w:rPr>
          <w:rFonts w:eastAsiaTheme="minorEastAsia"/>
          <w:lang w:eastAsia="zh-CN"/>
        </w:rPr>
        <w:t xml:space="preserve">the UE </w:t>
      </w:r>
      <w:r w:rsidR="009715BB">
        <w:rPr>
          <w:rFonts w:eastAsiaTheme="minorEastAsia"/>
          <w:lang w:eastAsia="zh-CN"/>
        </w:rPr>
        <w:t xml:space="preserve">to </w:t>
      </w:r>
      <w:r>
        <w:rPr>
          <w:rFonts w:eastAsiaTheme="minorEastAsia"/>
          <w:lang w:eastAsia="zh-CN"/>
        </w:rPr>
        <w:t>resume u</w:t>
      </w:r>
      <w:r w:rsidRPr="00411B12">
        <w:rPr>
          <w:rFonts w:eastAsiaTheme="minorEastAsia"/>
          <w:lang w:eastAsia="zh-CN"/>
        </w:rPr>
        <w:t xml:space="preserve">pon cell reselection to neighbour cells </w:t>
      </w:r>
      <w:r>
        <w:rPr>
          <w:rFonts w:eastAsiaTheme="minorEastAsia"/>
          <w:lang w:eastAsia="zh-CN"/>
        </w:rPr>
        <w:t>without PTM configuration for</w:t>
      </w:r>
      <w:r w:rsidRPr="00411B12">
        <w:rPr>
          <w:rFonts w:eastAsiaTheme="minorEastAsia"/>
          <w:lang w:eastAsia="zh-CN"/>
        </w:rPr>
        <w:t xml:space="preserve"> </w:t>
      </w:r>
      <w:r>
        <w:rPr>
          <w:rFonts w:eastAsiaTheme="minorEastAsia"/>
          <w:lang w:eastAsia="zh-CN"/>
        </w:rPr>
        <w:t>in</w:t>
      </w:r>
      <w:r w:rsidRPr="00411B12">
        <w:rPr>
          <w:rFonts w:eastAsiaTheme="minorEastAsia"/>
          <w:lang w:eastAsia="zh-CN"/>
        </w:rPr>
        <w:t>active multicast session</w:t>
      </w:r>
      <w:r w:rsidR="00FB5F6B">
        <w:rPr>
          <w:rFonts w:eastAsiaTheme="minorEastAsia"/>
          <w:lang w:eastAsia="zh-CN"/>
        </w:rPr>
        <w:t xml:space="preserve"> for MCCH solution</w:t>
      </w:r>
      <w:r w:rsidR="009715BB">
        <w:rPr>
          <w:rFonts w:eastAsiaTheme="minorEastAsia"/>
          <w:lang w:eastAsia="zh-CN"/>
        </w:rPr>
        <w:t xml:space="preserve">. </w:t>
      </w:r>
      <w:r w:rsidR="00E3766A">
        <w:rPr>
          <w:rFonts w:eastAsiaTheme="minorEastAsia"/>
          <w:lang w:eastAsia="zh-CN"/>
        </w:rPr>
        <w:t xml:space="preserve">In such case, when the session activation, the UE can </w:t>
      </w:r>
      <w:r w:rsidR="00DA461C">
        <w:rPr>
          <w:rFonts w:eastAsiaTheme="minorEastAsia"/>
          <w:lang w:eastAsia="zh-CN"/>
        </w:rPr>
        <w:t>trigger</w:t>
      </w:r>
      <w:r w:rsidR="00E3766A">
        <w:rPr>
          <w:rFonts w:eastAsiaTheme="minorEastAsia"/>
          <w:lang w:eastAsia="zh-CN"/>
        </w:rPr>
        <w:t xml:space="preserve"> RRC resume procedure if there is still no PTM configuration in MCCH or </w:t>
      </w:r>
      <w:r w:rsidR="00CC21B3">
        <w:rPr>
          <w:rFonts w:eastAsiaTheme="minorEastAsia"/>
          <w:lang w:eastAsia="zh-CN"/>
        </w:rPr>
        <w:t>keep in inactive state</w:t>
      </w:r>
      <w:r w:rsidR="00E3766A">
        <w:rPr>
          <w:rFonts w:eastAsiaTheme="minorEastAsia"/>
          <w:lang w:eastAsia="zh-CN"/>
        </w:rPr>
        <w:t xml:space="preserve"> if the if the PTM configuration is available in MCCH</w:t>
      </w:r>
      <w:r w:rsidR="00CC21B3">
        <w:rPr>
          <w:rFonts w:eastAsiaTheme="minorEastAsia"/>
          <w:lang w:eastAsia="zh-CN"/>
        </w:rPr>
        <w:t>.</w:t>
      </w:r>
    </w:p>
    <w:p w14:paraId="6EE8F11B" w14:textId="0CD97015" w:rsidR="002A6F68" w:rsidRDefault="00CC21B3" w:rsidP="002A6F68">
      <w:pPr>
        <w:spacing w:before="60" w:after="60"/>
        <w:rPr>
          <w:rFonts w:eastAsiaTheme="minorEastAsia"/>
          <w:b/>
          <w:lang w:eastAsia="zh-CN"/>
        </w:rPr>
      </w:pPr>
      <w:r w:rsidRPr="00327B81">
        <w:rPr>
          <w:rFonts w:eastAsiaTheme="minorEastAsia" w:hint="eastAsia"/>
          <w:b/>
          <w:lang w:eastAsia="zh-CN"/>
        </w:rPr>
        <w:t>P</w:t>
      </w:r>
      <w:r w:rsidRPr="00327B81">
        <w:rPr>
          <w:rFonts w:eastAsiaTheme="minorEastAsia"/>
          <w:b/>
          <w:lang w:eastAsia="zh-CN"/>
        </w:rPr>
        <w:t>r</w:t>
      </w:r>
      <w:r w:rsidRPr="00327B81">
        <w:rPr>
          <w:rFonts w:eastAsiaTheme="minorEastAsia" w:hint="eastAsia"/>
          <w:b/>
          <w:lang w:eastAsia="zh-CN"/>
        </w:rPr>
        <w:t>oposal</w:t>
      </w:r>
      <w:r w:rsidRPr="00327B81">
        <w:rPr>
          <w:rFonts w:eastAsiaTheme="minorEastAsia"/>
          <w:b/>
          <w:lang w:eastAsia="zh-CN"/>
        </w:rPr>
        <w:t xml:space="preserve"> </w:t>
      </w:r>
      <w:r w:rsidR="00062F86">
        <w:rPr>
          <w:rFonts w:eastAsiaTheme="minorEastAsia"/>
          <w:b/>
          <w:lang w:eastAsia="zh-CN"/>
        </w:rPr>
        <w:t>5</w:t>
      </w:r>
      <w:r w:rsidRPr="00327B81">
        <w:rPr>
          <w:rFonts w:eastAsiaTheme="minorEastAsia" w:hint="eastAsia"/>
          <w:b/>
          <w:lang w:eastAsia="zh-CN"/>
        </w:rPr>
        <w:t>:</w:t>
      </w:r>
      <w:r w:rsidRPr="00327B81">
        <w:rPr>
          <w:rFonts w:eastAsiaTheme="minorEastAsia"/>
          <w:b/>
          <w:lang w:eastAsia="zh-CN"/>
        </w:rPr>
        <w:t xml:space="preserve"> </w:t>
      </w:r>
      <w:r w:rsidR="00062F86">
        <w:rPr>
          <w:rFonts w:eastAsiaTheme="minorEastAsia"/>
          <w:b/>
          <w:lang w:eastAsia="zh-CN"/>
        </w:rPr>
        <w:t>For MCCH solution: u</w:t>
      </w:r>
      <w:r w:rsidR="00327B81" w:rsidRPr="00327B81">
        <w:rPr>
          <w:rFonts w:eastAsiaTheme="minorEastAsia"/>
          <w:b/>
          <w:lang w:eastAsia="zh-CN"/>
        </w:rPr>
        <w:t xml:space="preserve">pon cell reselection to neighbour cells </w:t>
      </w:r>
      <w:r w:rsidR="009715BB">
        <w:rPr>
          <w:rFonts w:eastAsiaTheme="minorEastAsia"/>
          <w:b/>
          <w:lang w:eastAsia="zh-CN"/>
        </w:rPr>
        <w:t>with joined</w:t>
      </w:r>
      <w:r w:rsidR="009715BB" w:rsidRPr="00327B81">
        <w:rPr>
          <w:rFonts w:eastAsiaTheme="minorEastAsia"/>
          <w:b/>
          <w:lang w:eastAsia="zh-CN"/>
        </w:rPr>
        <w:t xml:space="preserve"> </w:t>
      </w:r>
      <w:r w:rsidR="009715BB">
        <w:rPr>
          <w:rFonts w:eastAsiaTheme="minorEastAsia"/>
          <w:b/>
          <w:lang w:eastAsia="zh-CN"/>
        </w:rPr>
        <w:t>de</w:t>
      </w:r>
      <w:r w:rsidR="009715BB" w:rsidRPr="00327B81">
        <w:rPr>
          <w:rFonts w:eastAsiaTheme="minorEastAsia"/>
          <w:b/>
          <w:lang w:eastAsia="zh-CN"/>
        </w:rPr>
        <w:t>activ</w:t>
      </w:r>
      <w:r w:rsidR="009715BB">
        <w:rPr>
          <w:rFonts w:eastAsiaTheme="minorEastAsia"/>
          <w:b/>
          <w:lang w:eastAsia="zh-CN"/>
        </w:rPr>
        <w:t>ated</w:t>
      </w:r>
      <w:r w:rsidR="009715BB" w:rsidRPr="00327B81">
        <w:rPr>
          <w:rFonts w:eastAsiaTheme="minorEastAsia"/>
          <w:b/>
          <w:lang w:eastAsia="zh-CN"/>
        </w:rPr>
        <w:t xml:space="preserve"> </w:t>
      </w:r>
      <w:r w:rsidR="00327B81" w:rsidRPr="00327B81">
        <w:rPr>
          <w:rFonts w:eastAsiaTheme="minorEastAsia"/>
          <w:b/>
          <w:lang w:eastAsia="zh-CN"/>
        </w:rPr>
        <w:t xml:space="preserve">multicast session, if the configuration of the session is not available for the new cell for UEs in INACTIVE, the UE </w:t>
      </w:r>
      <w:r w:rsidR="00062F86" w:rsidRPr="00062F86">
        <w:rPr>
          <w:rFonts w:eastAsiaTheme="minorEastAsia"/>
          <w:b/>
          <w:lang w:eastAsia="zh-CN"/>
        </w:rPr>
        <w:t>is NOT required</w:t>
      </w:r>
      <w:r w:rsidR="00062F86" w:rsidRPr="00062F86" w:rsidDel="00062F86">
        <w:rPr>
          <w:rFonts w:eastAsiaTheme="minorEastAsia"/>
          <w:b/>
          <w:lang w:eastAsia="zh-CN"/>
        </w:rPr>
        <w:t xml:space="preserve"> </w:t>
      </w:r>
      <w:r w:rsidR="009715BB">
        <w:rPr>
          <w:rFonts w:eastAsiaTheme="minorEastAsia"/>
          <w:b/>
          <w:lang w:eastAsia="zh-CN"/>
        </w:rPr>
        <w:t xml:space="preserve">to </w:t>
      </w:r>
      <w:r w:rsidR="00327B81" w:rsidRPr="00327B81">
        <w:rPr>
          <w:rFonts w:eastAsiaTheme="minorEastAsia"/>
          <w:b/>
          <w:lang w:eastAsia="zh-CN"/>
        </w:rPr>
        <w:t>resume RRC connection.</w:t>
      </w:r>
    </w:p>
    <w:p w14:paraId="2DEA99CF" w14:textId="2A051A23" w:rsidR="00062F86" w:rsidRDefault="00E3766A" w:rsidP="002A6F68">
      <w:pPr>
        <w:spacing w:before="60" w:after="60"/>
        <w:rPr>
          <w:rFonts w:eastAsiaTheme="minorEastAsia"/>
          <w:lang w:eastAsia="zh-CN"/>
        </w:rPr>
      </w:pPr>
      <w:r>
        <w:rPr>
          <w:rFonts w:eastAsiaTheme="minorEastAsia"/>
          <w:lang w:eastAsia="zh-CN"/>
        </w:rPr>
        <w:t xml:space="preserve">For RRC dedicated solution, the UE shall resume to obtain the PTM configuration anyway if there is no available PTM configuration. </w:t>
      </w:r>
      <w:r w:rsidR="0080236D">
        <w:rPr>
          <w:rFonts w:eastAsiaTheme="minorEastAsia" w:hint="eastAsia"/>
          <w:lang w:eastAsia="zh-CN"/>
        </w:rPr>
        <w:t>I</w:t>
      </w:r>
      <w:r w:rsidR="0080236D">
        <w:rPr>
          <w:rFonts w:eastAsiaTheme="minorEastAsia"/>
          <w:lang w:eastAsia="zh-CN"/>
        </w:rPr>
        <w:t xml:space="preserve">n this case, the UE can resume upon </w:t>
      </w:r>
      <w:r w:rsidR="0080236D" w:rsidRPr="00174085">
        <w:rPr>
          <w:rFonts w:eastAsiaTheme="minorEastAsia"/>
          <w:lang w:eastAsia="zh-CN"/>
        </w:rPr>
        <w:t>cell reselection to new cell.</w:t>
      </w:r>
      <w:r w:rsidR="0080236D" w:rsidRPr="00062F86">
        <w:rPr>
          <w:rFonts w:eastAsiaTheme="minorEastAsia"/>
          <w:lang w:eastAsia="zh-CN"/>
        </w:rPr>
        <w:t xml:space="preserve"> </w:t>
      </w:r>
      <w:r w:rsidR="00062F86" w:rsidRPr="00062F86">
        <w:rPr>
          <w:rFonts w:eastAsiaTheme="minorEastAsia"/>
          <w:lang w:eastAsia="zh-CN"/>
        </w:rPr>
        <w:t>This avoids the problem that a large number of UEs re</w:t>
      </w:r>
      <w:r w:rsidR="00062F86">
        <w:rPr>
          <w:rFonts w:eastAsiaTheme="minorEastAsia"/>
          <w:lang w:eastAsia="zh-CN"/>
        </w:rPr>
        <w:t>sume</w:t>
      </w:r>
      <w:r w:rsidR="00062F86" w:rsidRPr="00062F86">
        <w:rPr>
          <w:rFonts w:eastAsiaTheme="minorEastAsia"/>
          <w:lang w:eastAsia="zh-CN"/>
        </w:rPr>
        <w:t xml:space="preserve"> at the same time </w:t>
      </w:r>
      <w:r w:rsidR="0080236D">
        <w:rPr>
          <w:rFonts w:eastAsiaTheme="minorEastAsia"/>
          <w:lang w:eastAsia="zh-CN"/>
        </w:rPr>
        <w:t xml:space="preserve">when session activation </w:t>
      </w:r>
      <w:r w:rsidR="00062F86" w:rsidRPr="00062F86">
        <w:rPr>
          <w:rFonts w:eastAsiaTheme="minorEastAsia"/>
          <w:lang w:eastAsia="zh-CN"/>
        </w:rPr>
        <w:t>if the UE resumes only</w:t>
      </w:r>
      <w:r w:rsidR="00062F86">
        <w:rPr>
          <w:rFonts w:eastAsiaTheme="minorEastAsia"/>
          <w:lang w:eastAsia="zh-CN"/>
        </w:rPr>
        <w:t xml:space="preserve"> </w:t>
      </w:r>
      <w:r w:rsidR="00062F86" w:rsidRPr="00062F86">
        <w:rPr>
          <w:rFonts w:eastAsiaTheme="minorEastAsia"/>
          <w:lang w:eastAsia="zh-CN"/>
        </w:rPr>
        <w:t xml:space="preserve">when session </w:t>
      </w:r>
      <w:r w:rsidR="00062F86">
        <w:rPr>
          <w:rFonts w:eastAsiaTheme="minorEastAsia"/>
          <w:lang w:eastAsia="zh-CN"/>
        </w:rPr>
        <w:t>activation</w:t>
      </w:r>
      <w:r w:rsidR="00062F86" w:rsidRPr="00062F86">
        <w:rPr>
          <w:rFonts w:eastAsiaTheme="minorEastAsia"/>
          <w:lang w:eastAsia="zh-CN"/>
        </w:rPr>
        <w:t>.</w:t>
      </w:r>
    </w:p>
    <w:p w14:paraId="0C376F8B" w14:textId="28E0862D" w:rsidR="00062F86" w:rsidRDefault="00062F86" w:rsidP="00062F86">
      <w:pPr>
        <w:spacing w:before="60" w:after="60"/>
        <w:rPr>
          <w:rFonts w:eastAsiaTheme="minorEastAsia"/>
          <w:b/>
          <w:lang w:eastAsia="zh-CN"/>
        </w:rPr>
      </w:pPr>
      <w:r w:rsidRPr="00327B81">
        <w:rPr>
          <w:rFonts w:eastAsiaTheme="minorEastAsia" w:hint="eastAsia"/>
          <w:b/>
          <w:lang w:eastAsia="zh-CN"/>
        </w:rPr>
        <w:t>P</w:t>
      </w:r>
      <w:r w:rsidRPr="00327B81">
        <w:rPr>
          <w:rFonts w:eastAsiaTheme="minorEastAsia"/>
          <w:b/>
          <w:lang w:eastAsia="zh-CN"/>
        </w:rPr>
        <w:t>r</w:t>
      </w:r>
      <w:r w:rsidRPr="00327B81">
        <w:rPr>
          <w:rFonts w:eastAsiaTheme="minorEastAsia" w:hint="eastAsia"/>
          <w:b/>
          <w:lang w:eastAsia="zh-CN"/>
        </w:rPr>
        <w:t>oposal</w:t>
      </w:r>
      <w:r w:rsidRPr="00327B81">
        <w:rPr>
          <w:rFonts w:eastAsiaTheme="minorEastAsia"/>
          <w:b/>
          <w:lang w:eastAsia="zh-CN"/>
        </w:rPr>
        <w:t xml:space="preserve"> </w:t>
      </w:r>
      <w:r>
        <w:rPr>
          <w:rFonts w:eastAsiaTheme="minorEastAsia"/>
          <w:b/>
          <w:lang w:eastAsia="zh-CN"/>
        </w:rPr>
        <w:t>6</w:t>
      </w:r>
      <w:r w:rsidRPr="00327B81">
        <w:rPr>
          <w:rFonts w:eastAsiaTheme="minorEastAsia" w:hint="eastAsia"/>
          <w:b/>
          <w:lang w:eastAsia="zh-CN"/>
        </w:rPr>
        <w:t>:</w:t>
      </w:r>
      <w:r w:rsidRPr="00327B81">
        <w:rPr>
          <w:rFonts w:eastAsiaTheme="minorEastAsia"/>
          <w:b/>
          <w:lang w:eastAsia="zh-CN"/>
        </w:rPr>
        <w:t xml:space="preserve"> </w:t>
      </w:r>
      <w:r>
        <w:rPr>
          <w:rFonts w:eastAsiaTheme="minorEastAsia"/>
          <w:b/>
          <w:lang w:eastAsia="zh-CN"/>
        </w:rPr>
        <w:t xml:space="preserve">For RRC </w:t>
      </w:r>
      <w:r w:rsidR="003B0877">
        <w:rPr>
          <w:rFonts w:eastAsiaTheme="minorEastAsia"/>
          <w:b/>
          <w:lang w:eastAsia="zh-CN"/>
        </w:rPr>
        <w:t xml:space="preserve">dedicated signalling </w:t>
      </w:r>
      <w:r>
        <w:rPr>
          <w:rFonts w:eastAsiaTheme="minorEastAsia"/>
          <w:b/>
          <w:lang w:eastAsia="zh-CN"/>
        </w:rPr>
        <w:t>solution: u</w:t>
      </w:r>
      <w:r w:rsidRPr="00327B81">
        <w:rPr>
          <w:rFonts w:eastAsiaTheme="minorEastAsia"/>
          <w:b/>
          <w:lang w:eastAsia="zh-CN"/>
        </w:rPr>
        <w:t xml:space="preserve">pon cell reselection to neighbour cells </w:t>
      </w:r>
      <w:r>
        <w:rPr>
          <w:rFonts w:eastAsiaTheme="minorEastAsia"/>
          <w:b/>
          <w:lang w:eastAsia="zh-CN"/>
        </w:rPr>
        <w:t>with joined</w:t>
      </w:r>
      <w:r w:rsidRPr="00327B81">
        <w:rPr>
          <w:rFonts w:eastAsiaTheme="minorEastAsia"/>
          <w:b/>
          <w:lang w:eastAsia="zh-CN"/>
        </w:rPr>
        <w:t xml:space="preserve"> </w:t>
      </w:r>
      <w:r>
        <w:rPr>
          <w:rFonts w:eastAsiaTheme="minorEastAsia"/>
          <w:b/>
          <w:lang w:eastAsia="zh-CN"/>
        </w:rPr>
        <w:t>de</w:t>
      </w:r>
      <w:r w:rsidRPr="00327B81">
        <w:rPr>
          <w:rFonts w:eastAsiaTheme="minorEastAsia"/>
          <w:b/>
          <w:lang w:eastAsia="zh-CN"/>
        </w:rPr>
        <w:t>activ</w:t>
      </w:r>
      <w:r>
        <w:rPr>
          <w:rFonts w:eastAsiaTheme="minorEastAsia"/>
          <w:b/>
          <w:lang w:eastAsia="zh-CN"/>
        </w:rPr>
        <w:t>ated</w:t>
      </w:r>
      <w:r w:rsidRPr="00327B81">
        <w:rPr>
          <w:rFonts w:eastAsiaTheme="minorEastAsia"/>
          <w:b/>
          <w:lang w:eastAsia="zh-CN"/>
        </w:rPr>
        <w:t xml:space="preserve"> multicast session, if the configuration of the session is not available for the new cell for UEs in INACTIVE, the UE </w:t>
      </w:r>
      <w:r>
        <w:rPr>
          <w:rFonts w:eastAsiaTheme="minorEastAsia"/>
          <w:b/>
          <w:lang w:eastAsia="zh-CN"/>
        </w:rPr>
        <w:t xml:space="preserve">is required </w:t>
      </w:r>
      <w:r w:rsidRPr="00327B81">
        <w:rPr>
          <w:rFonts w:eastAsiaTheme="minorEastAsia"/>
          <w:b/>
          <w:lang w:eastAsia="zh-CN"/>
        </w:rPr>
        <w:t>resume RRC connection.</w:t>
      </w:r>
    </w:p>
    <w:p w14:paraId="79768814" w14:textId="77777777" w:rsidR="002A6F68" w:rsidRDefault="002A6F68" w:rsidP="002A6F68">
      <w:pPr>
        <w:spacing w:before="60" w:after="60"/>
        <w:rPr>
          <w:b/>
        </w:rPr>
      </w:pPr>
      <w:r>
        <w:rPr>
          <w:rFonts w:eastAsiaTheme="minorEastAsia"/>
        </w:rPr>
        <w:t xml:space="preserve">Considering that the inactive mode reception of multicast service is often enabled in </w:t>
      </w:r>
      <w:r w:rsidRPr="00B00025">
        <w:rPr>
          <w:rFonts w:eastAsiaTheme="minorEastAsia"/>
        </w:rPr>
        <w:t xml:space="preserve">congestion </w:t>
      </w:r>
      <w:r>
        <w:rPr>
          <w:rFonts w:eastAsiaTheme="minorEastAsia"/>
        </w:rPr>
        <w:t xml:space="preserve">scenario, </w:t>
      </w:r>
      <w:r w:rsidRPr="00B00025">
        <w:rPr>
          <w:rFonts w:eastAsiaTheme="minorEastAsia"/>
        </w:rPr>
        <w:t xml:space="preserve">when the </w:t>
      </w:r>
      <w:r w:rsidRPr="00B00025">
        <w:t>RRC</w:t>
      </w:r>
      <w:r w:rsidRPr="00B00025">
        <w:rPr>
          <w:rFonts w:hint="eastAsia"/>
        </w:rPr>
        <w:t>_CONNECTED</w:t>
      </w:r>
      <w:r w:rsidRPr="00B00025">
        <w:t xml:space="preserve"> state</w:t>
      </w:r>
      <w:r w:rsidRPr="00B00025">
        <w:rPr>
          <w:rFonts w:eastAsiaTheme="minorEastAsia"/>
        </w:rPr>
        <w:t xml:space="preserve"> UE</w:t>
      </w:r>
      <w:r>
        <w:rPr>
          <w:rFonts w:eastAsiaTheme="minorEastAsia"/>
        </w:rPr>
        <w:t>s</w:t>
      </w:r>
      <w:r w:rsidRPr="00B00025">
        <w:rPr>
          <w:rFonts w:eastAsiaTheme="minorEastAsia"/>
        </w:rPr>
        <w:t xml:space="preserve"> receiv</w:t>
      </w:r>
      <w:r>
        <w:rPr>
          <w:rFonts w:eastAsiaTheme="minorEastAsia"/>
        </w:rPr>
        <w:t xml:space="preserve">ing multicast service move </w:t>
      </w:r>
      <w:r>
        <w:rPr>
          <w:rFonts w:eastAsiaTheme="minorEastAsia" w:hint="eastAsia"/>
          <w:lang w:eastAsia="zh-CN"/>
        </w:rPr>
        <w:t>t</w:t>
      </w:r>
      <w:r>
        <w:rPr>
          <w:rFonts w:eastAsiaTheme="minorEastAsia"/>
          <w:lang w:eastAsia="zh-CN"/>
        </w:rPr>
        <w:t>o a congestion target cell,</w:t>
      </w:r>
      <w:r w:rsidRPr="00307082">
        <w:rPr>
          <w:rFonts w:eastAsiaTheme="minorEastAsia"/>
          <w:lang w:eastAsia="zh-CN"/>
        </w:rPr>
        <w:t xml:space="preserve"> </w:t>
      </w:r>
      <w:r>
        <w:rPr>
          <w:rFonts w:eastAsiaTheme="minorEastAsia"/>
          <w:lang w:eastAsia="zh-CN"/>
        </w:rPr>
        <w:t>e.g.,</w:t>
      </w:r>
      <w:r w:rsidRPr="00F71004">
        <w:rPr>
          <w:rFonts w:eastAsiaTheme="minorEastAsia"/>
          <w:lang w:eastAsia="zh-CN"/>
        </w:rPr>
        <w:t xml:space="preserve"> if the handover </w:t>
      </w:r>
      <w:r>
        <w:rPr>
          <w:rFonts w:eastAsiaTheme="minorEastAsia"/>
          <w:lang w:eastAsia="zh-CN"/>
        </w:rPr>
        <w:t>is failed (admission control failure due to congestion at target),</w:t>
      </w:r>
      <w:r>
        <w:rPr>
          <w:rFonts w:eastAsiaTheme="minorEastAsia"/>
        </w:rPr>
        <w:t xml:space="preserve"> in case the multicast service is ongoing and inactive reception is enabled in the target cell, the source NG-RAN node should move the UEs to </w:t>
      </w:r>
      <w:r w:rsidRPr="00B00025">
        <w:rPr>
          <w:rFonts w:eastAsiaTheme="minorEastAsia"/>
        </w:rPr>
        <w:t>RRC_INACTIVE state</w:t>
      </w:r>
      <w:r>
        <w:rPr>
          <w:rFonts w:eastAsiaTheme="minorEastAsia"/>
        </w:rPr>
        <w:t xml:space="preserve">, and then the UEs will be able to continue receiving the multicast service </w:t>
      </w:r>
      <w:r>
        <w:rPr>
          <w:rFonts w:eastAsiaTheme="minorEastAsia" w:hint="eastAsia"/>
          <w:lang w:eastAsia="zh-CN"/>
        </w:rPr>
        <w:t>in</w:t>
      </w:r>
      <w:r>
        <w:rPr>
          <w:rFonts w:eastAsiaTheme="minorEastAsia"/>
          <w:lang w:eastAsia="zh-CN"/>
        </w:rPr>
        <w:t xml:space="preserve"> the</w:t>
      </w:r>
      <w:r>
        <w:rPr>
          <w:rFonts w:eastAsiaTheme="minorEastAsia"/>
        </w:rPr>
        <w:t xml:space="preserve"> </w:t>
      </w:r>
      <w:r>
        <w:rPr>
          <w:rFonts w:eastAsiaTheme="minorEastAsia" w:hint="eastAsia"/>
          <w:lang w:eastAsia="zh-CN"/>
        </w:rPr>
        <w:t>target</w:t>
      </w:r>
      <w:r>
        <w:rPr>
          <w:rFonts w:eastAsiaTheme="minorEastAsia"/>
        </w:rPr>
        <w:t xml:space="preserve"> </w:t>
      </w:r>
      <w:r>
        <w:rPr>
          <w:rFonts w:eastAsiaTheme="minorEastAsia" w:hint="eastAsia"/>
          <w:lang w:eastAsia="zh-CN"/>
        </w:rPr>
        <w:t>cell</w:t>
      </w:r>
      <w:r>
        <w:rPr>
          <w:rFonts w:eastAsiaTheme="minorEastAsia"/>
          <w:lang w:eastAsia="zh-CN"/>
        </w:rPr>
        <w:t>.</w:t>
      </w:r>
    </w:p>
    <w:p w14:paraId="3777567D" w14:textId="4658EEE2" w:rsidR="002A6F68" w:rsidRPr="00CC21B3" w:rsidRDefault="002A6F68" w:rsidP="002A6F68">
      <w:pPr>
        <w:spacing w:before="60" w:after="60"/>
        <w:rPr>
          <w:rFonts w:eastAsiaTheme="minorEastAsia"/>
          <w:b/>
          <w:lang w:eastAsia="zh-CN"/>
        </w:rPr>
      </w:pPr>
      <w:r>
        <w:rPr>
          <w:b/>
        </w:rPr>
        <w:t xml:space="preserve">Proposal </w:t>
      </w:r>
      <w:r w:rsidR="00062F86">
        <w:rPr>
          <w:b/>
        </w:rPr>
        <w:t>7</w:t>
      </w:r>
      <w:r w:rsidRPr="008B1297">
        <w:rPr>
          <w:b/>
        </w:rPr>
        <w:t>:</w:t>
      </w:r>
      <w:r>
        <w:rPr>
          <w:b/>
        </w:rPr>
        <w:t xml:space="preserve"> The source NG-RAN node should move the UEs to RRC_INACTIVE state to enable the </w:t>
      </w:r>
      <w:r w:rsidR="009715BB">
        <w:rPr>
          <w:b/>
        </w:rPr>
        <w:t>UE</w:t>
      </w:r>
      <w:r w:rsidR="009715BB" w:rsidRPr="008940D1">
        <w:rPr>
          <w:rFonts w:eastAsiaTheme="minorEastAsia"/>
          <w:b/>
          <w:lang w:eastAsia="zh-CN"/>
        </w:rPr>
        <w:t xml:space="preserve"> </w:t>
      </w:r>
      <w:r w:rsidRPr="008940D1">
        <w:rPr>
          <w:rFonts w:eastAsiaTheme="minorEastAsia"/>
          <w:b/>
          <w:lang w:eastAsia="zh-CN"/>
        </w:rPr>
        <w:t xml:space="preserve">receiving multicast service in </w:t>
      </w:r>
      <w:r>
        <w:rPr>
          <w:rFonts w:eastAsiaTheme="minorEastAsia"/>
          <w:b/>
          <w:lang w:eastAsia="zh-CN"/>
        </w:rPr>
        <w:t xml:space="preserve">the target </w:t>
      </w:r>
      <w:r w:rsidRPr="008940D1">
        <w:rPr>
          <w:rFonts w:eastAsiaTheme="minorEastAsia"/>
          <w:b/>
          <w:lang w:eastAsia="zh-CN"/>
        </w:rPr>
        <w:t>cell</w:t>
      </w:r>
      <w:r>
        <w:rPr>
          <w:rFonts w:eastAsiaTheme="minorEastAsia"/>
          <w:b/>
          <w:lang w:eastAsia="zh-CN"/>
        </w:rPr>
        <w:t>, in case the target is congested (e.g. HO is failed) but the multicast service is ongoing and inactive reception is enabled</w:t>
      </w:r>
      <w:r w:rsidRPr="00307082">
        <w:rPr>
          <w:rFonts w:eastAsiaTheme="minorEastAsia"/>
          <w:b/>
          <w:lang w:eastAsia="zh-CN"/>
        </w:rPr>
        <w:t xml:space="preserve"> </w:t>
      </w:r>
      <w:r>
        <w:rPr>
          <w:rFonts w:eastAsiaTheme="minorEastAsia"/>
          <w:b/>
          <w:lang w:eastAsia="zh-CN"/>
        </w:rPr>
        <w:t>in the target cell.</w:t>
      </w:r>
    </w:p>
    <w:p w14:paraId="783DBA38" w14:textId="4FF018B6" w:rsidR="002A6F68" w:rsidRPr="00174085" w:rsidRDefault="00BA3E71" w:rsidP="00174085">
      <w:pPr>
        <w:spacing w:before="60" w:after="60"/>
        <w:outlineLvl w:val="1"/>
        <w:rPr>
          <w:rFonts w:ascii="Arial" w:eastAsiaTheme="minorEastAsia" w:hAnsi="Arial" w:cs="Arial"/>
          <w:sz w:val="28"/>
          <w:lang w:eastAsia="zh-CN"/>
        </w:rPr>
      </w:pPr>
      <w:r>
        <w:rPr>
          <w:rFonts w:ascii="Arial" w:eastAsiaTheme="minorEastAsia" w:hAnsi="Arial" w:cs="Arial"/>
          <w:sz w:val="28"/>
          <w:lang w:eastAsia="zh-CN"/>
        </w:rPr>
        <w:t xml:space="preserve">2.5 </w:t>
      </w:r>
      <w:r w:rsidR="002A6F68" w:rsidRPr="00174085">
        <w:rPr>
          <w:rFonts w:ascii="Arial" w:eastAsiaTheme="minorEastAsia" w:hAnsi="Arial" w:cs="Arial"/>
          <w:sz w:val="28"/>
          <w:lang w:eastAsia="zh-CN"/>
        </w:rPr>
        <w:t>F1 impact</w:t>
      </w:r>
    </w:p>
    <w:p w14:paraId="6AD1C5CE" w14:textId="71EAE05F" w:rsidR="00925AB5" w:rsidRPr="0096761E" w:rsidRDefault="002A6F68" w:rsidP="0035011E">
      <w:pPr>
        <w:spacing w:before="60" w:after="60"/>
        <w:rPr>
          <w:rFonts w:eastAsiaTheme="minorEastAsia"/>
          <w:lang w:eastAsia="zh-CN"/>
        </w:rPr>
      </w:pPr>
      <w:r>
        <w:rPr>
          <w:rFonts w:eastAsia="等线"/>
          <w:lang w:eastAsia="zh-CN"/>
        </w:rPr>
        <w:t xml:space="preserve">We </w:t>
      </w:r>
      <w:r w:rsidR="00CC21B3">
        <w:rPr>
          <w:rFonts w:eastAsia="等线"/>
          <w:lang w:eastAsia="zh-CN"/>
        </w:rPr>
        <w:t>think</w:t>
      </w:r>
      <w:r>
        <w:rPr>
          <w:rFonts w:eastAsia="等线"/>
          <w:lang w:eastAsia="zh-CN"/>
        </w:rPr>
        <w:t xml:space="preserve"> the gNB-DU should keep PTM transmission when providing multicast service to inactive UEs, </w:t>
      </w:r>
      <w:r w:rsidR="00CC21B3">
        <w:rPr>
          <w:rFonts w:eastAsia="等线"/>
          <w:lang w:eastAsia="zh-CN"/>
        </w:rPr>
        <w:t xml:space="preserve">the </w:t>
      </w:r>
      <w:r w:rsidR="004B2478">
        <w:rPr>
          <w:rFonts w:eastAsia="等线"/>
          <w:lang w:eastAsia="zh-CN"/>
        </w:rPr>
        <w:t>F1 impacts are</w:t>
      </w:r>
      <w:r w:rsidR="00CC21B3">
        <w:rPr>
          <w:rFonts w:eastAsia="等线"/>
          <w:lang w:eastAsia="zh-CN"/>
        </w:rPr>
        <w:t xml:space="preserve"> pending to the solution </w:t>
      </w:r>
      <w:r w:rsidR="004B2478">
        <w:rPr>
          <w:rFonts w:eastAsia="等线"/>
          <w:lang w:eastAsia="zh-CN"/>
        </w:rPr>
        <w:t>on how to</w:t>
      </w:r>
      <w:r w:rsidR="00CC21B3">
        <w:rPr>
          <w:rFonts w:eastAsia="等线"/>
          <w:lang w:eastAsia="zh-CN"/>
        </w:rPr>
        <w:t xml:space="preserve"> provide the PTM configuration</w:t>
      </w:r>
      <w:r>
        <w:rPr>
          <w:rFonts w:eastAsia="等线"/>
          <w:lang w:eastAsia="zh-CN"/>
        </w:rPr>
        <w:t xml:space="preserve">. If MCCH solution is adopted, the MCCH message will be generated by gNB-DU similar with Rel-17 broadcast, then the gNB-DU can keeps PTM transmission by itself. </w:t>
      </w:r>
      <w:r w:rsidR="00CC21B3">
        <w:rPr>
          <w:rFonts w:eastAsia="等线"/>
          <w:lang w:eastAsia="zh-CN"/>
        </w:rPr>
        <w:t xml:space="preserve">If </w:t>
      </w:r>
      <w:r w:rsidR="0035011E">
        <w:rPr>
          <w:rFonts w:eastAsia="等线"/>
          <w:lang w:eastAsia="zh-CN"/>
        </w:rPr>
        <w:t>RRC solution is adopted, there may be an indicator to gNB-DU to achieve this.</w:t>
      </w:r>
      <w:r w:rsidRPr="0096761E">
        <w:rPr>
          <w:rFonts w:eastAsia="等线"/>
          <w:lang w:eastAsia="zh-CN"/>
        </w:rPr>
        <w:t xml:space="preserve"> </w:t>
      </w:r>
      <w:r w:rsidR="0035011E">
        <w:rPr>
          <w:rFonts w:eastAsia="等线"/>
          <w:lang w:eastAsia="zh-CN"/>
        </w:rPr>
        <w:t xml:space="preserve">Anyway, </w:t>
      </w:r>
      <w:r w:rsidR="00CC21B3">
        <w:rPr>
          <w:rFonts w:eastAsia="等线"/>
          <w:lang w:eastAsia="zh-CN"/>
        </w:rPr>
        <w:t>RAN3 can confirm</w:t>
      </w:r>
      <w:r w:rsidRPr="0096761E">
        <w:rPr>
          <w:rFonts w:eastAsia="等线"/>
          <w:lang w:eastAsia="zh-CN"/>
        </w:rPr>
        <w:t xml:space="preserve"> that the </w:t>
      </w:r>
      <w:r w:rsidRPr="0096761E">
        <w:rPr>
          <w:rFonts w:hint="eastAsia"/>
        </w:rPr>
        <w:t xml:space="preserve">gNB-DU </w:t>
      </w:r>
      <w:r w:rsidRPr="0096761E">
        <w:t xml:space="preserve">shall keep </w:t>
      </w:r>
      <w:r w:rsidRPr="0096761E">
        <w:rPr>
          <w:rFonts w:hint="eastAsia"/>
        </w:rPr>
        <w:t xml:space="preserve">the PTM </w:t>
      </w:r>
      <w:r w:rsidRPr="0096761E">
        <w:t>transmission when</w:t>
      </w:r>
      <w:r w:rsidRPr="0096761E">
        <w:rPr>
          <w:rFonts w:eastAsia="等线"/>
          <w:lang w:eastAsia="zh-CN"/>
        </w:rPr>
        <w:t xml:space="preserve"> providing multicast service to inactive UEs</w:t>
      </w:r>
      <w:r w:rsidR="00D5735E" w:rsidRPr="0096761E">
        <w:rPr>
          <w:rFonts w:eastAsiaTheme="minorEastAsia"/>
          <w:lang w:eastAsia="zh-CN"/>
        </w:rPr>
        <w:t>.</w:t>
      </w:r>
    </w:p>
    <w:p w14:paraId="3BA9AF7C" w14:textId="74F9012C" w:rsidR="00B2323F" w:rsidRPr="0035011E" w:rsidRDefault="00B2323F" w:rsidP="00A871FF">
      <w:pPr>
        <w:spacing w:before="60" w:after="60"/>
        <w:rPr>
          <w:rFonts w:eastAsiaTheme="minorEastAsia"/>
          <w:b/>
          <w:lang w:eastAsia="zh-CN"/>
        </w:rPr>
      </w:pPr>
      <w:r w:rsidRPr="0096761E">
        <w:rPr>
          <w:rFonts w:eastAsiaTheme="minorEastAsia"/>
          <w:b/>
          <w:lang w:eastAsia="zh-CN"/>
        </w:rPr>
        <w:t>Proposal</w:t>
      </w:r>
      <w:r w:rsidR="0035011E">
        <w:rPr>
          <w:rFonts w:eastAsiaTheme="minorEastAsia"/>
          <w:b/>
          <w:lang w:eastAsia="zh-CN"/>
        </w:rPr>
        <w:t xml:space="preserve"> </w:t>
      </w:r>
      <w:r w:rsidR="00062F86">
        <w:rPr>
          <w:rFonts w:eastAsiaTheme="minorEastAsia"/>
          <w:b/>
          <w:lang w:eastAsia="zh-CN"/>
        </w:rPr>
        <w:t>8</w:t>
      </w:r>
      <w:r w:rsidRPr="0096761E">
        <w:rPr>
          <w:rFonts w:eastAsiaTheme="minorEastAsia"/>
          <w:b/>
          <w:lang w:eastAsia="zh-CN"/>
        </w:rPr>
        <w:t xml:space="preserve">: </w:t>
      </w:r>
      <w:r w:rsidRPr="0096761E">
        <w:rPr>
          <w:rFonts w:eastAsia="等线"/>
          <w:b/>
          <w:lang w:eastAsia="zh-CN"/>
        </w:rPr>
        <w:t xml:space="preserve">the </w:t>
      </w:r>
      <w:r w:rsidRPr="0096761E">
        <w:rPr>
          <w:rFonts w:hint="eastAsia"/>
          <w:b/>
        </w:rPr>
        <w:t xml:space="preserve">gNB-DU </w:t>
      </w:r>
      <w:r w:rsidRPr="0096761E">
        <w:rPr>
          <w:b/>
        </w:rPr>
        <w:t xml:space="preserve">shall keep </w:t>
      </w:r>
      <w:r w:rsidRPr="0096761E">
        <w:rPr>
          <w:rFonts w:hint="eastAsia"/>
          <w:b/>
        </w:rPr>
        <w:t xml:space="preserve">the PTM </w:t>
      </w:r>
      <w:r w:rsidRPr="0096761E">
        <w:rPr>
          <w:b/>
        </w:rPr>
        <w:t>transmission when</w:t>
      </w:r>
      <w:r w:rsidRPr="0096761E">
        <w:rPr>
          <w:rFonts w:eastAsia="等线"/>
          <w:b/>
          <w:lang w:eastAsia="zh-CN"/>
        </w:rPr>
        <w:t xml:space="preserve"> providing multicast service to inactive UEs</w:t>
      </w:r>
      <w:r w:rsidRPr="0096761E">
        <w:rPr>
          <w:rFonts w:eastAsiaTheme="minorEastAsia"/>
          <w:b/>
          <w:lang w:eastAsia="zh-CN"/>
        </w:rPr>
        <w:t>.</w:t>
      </w:r>
    </w:p>
    <w:bookmarkEnd w:id="0"/>
    <w:bookmarkEnd w:id="2"/>
    <w:bookmarkEnd w:id="3"/>
    <w:p w14:paraId="4AAEB480" w14:textId="77777777" w:rsidR="001E2382" w:rsidRPr="007D3E81" w:rsidRDefault="001E2382" w:rsidP="001E2382">
      <w:pPr>
        <w:pStyle w:val="Heading1"/>
        <w:rPr>
          <w:rFonts w:eastAsia="宋体"/>
          <w:lang w:eastAsia="zh-CN"/>
        </w:rPr>
      </w:pPr>
      <w:r>
        <w:rPr>
          <w:rFonts w:eastAsia="宋体"/>
          <w:lang w:eastAsia="zh-CN"/>
        </w:rPr>
        <w:t>3. Proposals</w:t>
      </w:r>
    </w:p>
    <w:p w14:paraId="57017D8C" w14:textId="0410499E" w:rsidR="00861706" w:rsidRDefault="00861706" w:rsidP="001E2382">
      <w:pPr>
        <w:spacing w:after="60"/>
        <w:rPr>
          <w:rFonts w:eastAsiaTheme="minorEastAsia"/>
          <w:lang w:eastAsia="zh-CN"/>
        </w:rPr>
      </w:pPr>
      <w:bookmarkStart w:id="4" w:name="_Toc423020280"/>
      <w:bookmarkEnd w:id="4"/>
      <w:r w:rsidRPr="00351133">
        <w:rPr>
          <w:rFonts w:eastAsiaTheme="minorEastAsia" w:hint="eastAsia"/>
          <w:lang w:eastAsia="zh-CN"/>
        </w:rPr>
        <w:t>I</w:t>
      </w:r>
      <w:r w:rsidRPr="00351133">
        <w:rPr>
          <w:rFonts w:eastAsiaTheme="minorEastAsia"/>
          <w:lang w:eastAsia="zh-CN"/>
        </w:rPr>
        <w:t xml:space="preserve">n this contribution, we discuss </w:t>
      </w:r>
      <w:r>
        <w:rPr>
          <w:rFonts w:eastAsiaTheme="minorEastAsia"/>
          <w:lang w:eastAsia="zh-CN"/>
        </w:rPr>
        <w:t xml:space="preserve">the </w:t>
      </w:r>
      <w:r w:rsidRPr="002A1274">
        <w:t>support of multicast reception by UEs in RRC_INACTIVE state</w:t>
      </w:r>
      <w:r>
        <w:rPr>
          <w:rFonts w:eastAsiaTheme="minorEastAsia"/>
          <w:lang w:eastAsia="zh-CN"/>
        </w:rPr>
        <w:t xml:space="preserve">, </w:t>
      </w:r>
      <w:r w:rsidRPr="00351133">
        <w:rPr>
          <w:rFonts w:eastAsiaTheme="minorEastAsia"/>
          <w:lang w:eastAsia="zh-CN"/>
        </w:rPr>
        <w:t>and get the following proposals:</w:t>
      </w:r>
    </w:p>
    <w:p w14:paraId="4C12321D" w14:textId="4B8AC364" w:rsidR="00FE723B" w:rsidRDefault="00FE723B" w:rsidP="00FE723B">
      <w:pPr>
        <w:spacing w:before="60" w:after="60"/>
        <w:rPr>
          <w:rFonts w:eastAsiaTheme="minorEastAsia"/>
          <w:b/>
          <w:lang w:eastAsia="zh-CN"/>
        </w:rPr>
      </w:pPr>
      <w:r w:rsidRPr="00A75DA0">
        <w:rPr>
          <w:rFonts w:eastAsiaTheme="minorEastAsia"/>
          <w:b/>
          <w:lang w:eastAsia="zh-CN"/>
        </w:rPr>
        <w:t>Proposal</w:t>
      </w:r>
      <w:r>
        <w:rPr>
          <w:rFonts w:eastAsiaTheme="minorEastAsia"/>
          <w:b/>
          <w:lang w:eastAsia="zh-CN"/>
        </w:rPr>
        <w:t xml:space="preserve"> 1</w:t>
      </w:r>
      <w:r w:rsidRPr="00A75DA0">
        <w:rPr>
          <w:rFonts w:eastAsiaTheme="minorEastAsia"/>
          <w:b/>
          <w:lang w:eastAsia="zh-CN"/>
        </w:rPr>
        <w:t>:</w:t>
      </w:r>
      <w:r>
        <w:rPr>
          <w:rFonts w:eastAsiaTheme="minorEastAsia"/>
          <w:b/>
          <w:lang w:eastAsia="zh-CN"/>
        </w:rPr>
        <w:t xml:space="preserve"> For </w:t>
      </w:r>
      <w:r w:rsidR="003B0877">
        <w:rPr>
          <w:rFonts w:eastAsiaTheme="minorEastAsia"/>
          <w:b/>
          <w:lang w:eastAsia="zh-CN"/>
        </w:rPr>
        <w:t>RRC dedicated signalling</w:t>
      </w:r>
      <w:r>
        <w:rPr>
          <w:rFonts w:eastAsiaTheme="minorEastAsia"/>
          <w:b/>
          <w:lang w:eastAsia="zh-CN"/>
        </w:rPr>
        <w:t xml:space="preserve"> solution,</w:t>
      </w:r>
      <w:r w:rsidRPr="00A75DA0">
        <w:rPr>
          <w:rFonts w:eastAsiaTheme="minorEastAsia"/>
          <w:b/>
          <w:lang w:eastAsia="zh-CN"/>
        </w:rPr>
        <w:t xml:space="preserve"> the </w:t>
      </w:r>
      <w:r>
        <w:rPr>
          <w:rFonts w:eastAsiaTheme="minorEastAsia"/>
          <w:b/>
          <w:lang w:eastAsia="zh-CN"/>
        </w:rPr>
        <w:t xml:space="preserve">coordination of PTM </w:t>
      </w:r>
      <w:r w:rsidRPr="00A75DA0">
        <w:rPr>
          <w:rFonts w:eastAsiaTheme="minorEastAsia"/>
          <w:b/>
          <w:lang w:eastAsia="zh-CN"/>
        </w:rPr>
        <w:t>configuration</w:t>
      </w:r>
      <w:r>
        <w:rPr>
          <w:rFonts w:eastAsiaTheme="minorEastAsia"/>
          <w:b/>
          <w:lang w:eastAsia="zh-CN"/>
        </w:rPr>
        <w:t>s</w:t>
      </w:r>
      <w:r w:rsidRPr="00A75DA0">
        <w:rPr>
          <w:rFonts w:eastAsiaTheme="minorEastAsia"/>
          <w:b/>
          <w:lang w:eastAsia="zh-CN"/>
        </w:rPr>
        <w:t xml:space="preserve"> </w:t>
      </w:r>
      <w:r>
        <w:rPr>
          <w:rFonts w:eastAsiaTheme="minorEastAsia"/>
          <w:b/>
          <w:lang w:eastAsia="zh-CN"/>
        </w:rPr>
        <w:t xml:space="preserve">for the </w:t>
      </w:r>
      <w:r>
        <w:rPr>
          <w:rFonts w:eastAsiaTheme="minorEastAsia" w:hint="eastAsia"/>
          <w:b/>
          <w:lang w:eastAsia="zh-CN"/>
        </w:rPr>
        <w:t>multicast</w:t>
      </w:r>
      <w:r>
        <w:rPr>
          <w:rFonts w:eastAsiaTheme="minorEastAsia"/>
          <w:b/>
          <w:lang w:eastAsia="zh-CN"/>
        </w:rPr>
        <w:t xml:space="preserve"> </w:t>
      </w:r>
      <w:r>
        <w:rPr>
          <w:rFonts w:eastAsiaTheme="minorEastAsia" w:hint="eastAsia"/>
          <w:b/>
          <w:lang w:eastAsia="zh-CN"/>
        </w:rPr>
        <w:t>session</w:t>
      </w:r>
      <w:r>
        <w:rPr>
          <w:rFonts w:eastAsiaTheme="minorEastAsia"/>
          <w:b/>
          <w:lang w:eastAsia="zh-CN"/>
        </w:rPr>
        <w:t xml:space="preserve"> </w:t>
      </w:r>
      <w:r>
        <w:rPr>
          <w:rFonts w:eastAsiaTheme="minorEastAsia" w:hint="eastAsia"/>
          <w:b/>
          <w:lang w:eastAsia="zh-CN"/>
        </w:rPr>
        <w:t>bet</w:t>
      </w:r>
      <w:r>
        <w:rPr>
          <w:rFonts w:eastAsiaTheme="minorEastAsia"/>
          <w:b/>
          <w:lang w:eastAsia="zh-CN"/>
        </w:rPr>
        <w:t xml:space="preserve">ween </w:t>
      </w:r>
      <w:proofErr w:type="spellStart"/>
      <w:r>
        <w:rPr>
          <w:rFonts w:eastAsiaTheme="minorEastAsia"/>
          <w:b/>
          <w:lang w:eastAsia="zh-CN"/>
        </w:rPr>
        <w:t>gNBs</w:t>
      </w:r>
      <w:proofErr w:type="spellEnd"/>
      <w:r>
        <w:rPr>
          <w:rFonts w:eastAsiaTheme="minorEastAsia"/>
          <w:b/>
          <w:lang w:eastAsia="zh-CN"/>
        </w:rPr>
        <w:t xml:space="preserve"> is needed, the update of the PTM configuration to the UEs is needed and may happen frequently.</w:t>
      </w:r>
      <w:r w:rsidDel="00BC6E26">
        <w:rPr>
          <w:rFonts w:eastAsiaTheme="minorEastAsia"/>
          <w:b/>
          <w:lang w:eastAsia="zh-CN"/>
        </w:rPr>
        <w:t xml:space="preserve"> </w:t>
      </w:r>
      <w:r>
        <w:rPr>
          <w:rFonts w:eastAsiaTheme="minorEastAsia"/>
          <w:b/>
          <w:lang w:eastAsia="zh-CN"/>
        </w:rPr>
        <w:t xml:space="preserve">For MCCH solution, there is no strong need for </w:t>
      </w:r>
      <w:r w:rsidRPr="00A75DA0">
        <w:rPr>
          <w:rFonts w:eastAsiaTheme="minorEastAsia"/>
          <w:b/>
          <w:lang w:eastAsia="zh-CN"/>
        </w:rPr>
        <w:t xml:space="preserve">the </w:t>
      </w:r>
      <w:r>
        <w:rPr>
          <w:rFonts w:eastAsiaTheme="minorEastAsia"/>
          <w:b/>
          <w:lang w:eastAsia="zh-CN"/>
        </w:rPr>
        <w:t xml:space="preserve">coordination of PTM </w:t>
      </w:r>
      <w:r w:rsidRPr="00A75DA0">
        <w:rPr>
          <w:rFonts w:eastAsiaTheme="minorEastAsia"/>
          <w:b/>
          <w:lang w:eastAsia="zh-CN"/>
        </w:rPr>
        <w:t>configuration</w:t>
      </w:r>
      <w:r>
        <w:rPr>
          <w:rFonts w:eastAsiaTheme="minorEastAsia"/>
          <w:b/>
          <w:lang w:eastAsia="zh-CN"/>
        </w:rPr>
        <w:t>s.</w:t>
      </w:r>
    </w:p>
    <w:p w14:paraId="7119618B" w14:textId="77777777" w:rsidR="00FE723B" w:rsidRPr="00CC21B3" w:rsidRDefault="00FE723B" w:rsidP="00FE723B">
      <w:pPr>
        <w:spacing w:before="60" w:after="60"/>
        <w:rPr>
          <w:rFonts w:eastAsiaTheme="minorEastAsia"/>
          <w:b/>
          <w:lang w:eastAsia="zh-CN"/>
        </w:rPr>
      </w:pPr>
      <w:r w:rsidRPr="00327B81">
        <w:rPr>
          <w:rFonts w:eastAsiaTheme="minorEastAsia" w:hint="eastAsia"/>
          <w:b/>
          <w:lang w:eastAsia="zh-CN"/>
        </w:rPr>
        <w:t>P</w:t>
      </w:r>
      <w:r w:rsidRPr="00327B81">
        <w:rPr>
          <w:rFonts w:eastAsiaTheme="minorEastAsia"/>
          <w:b/>
          <w:lang w:eastAsia="zh-CN"/>
        </w:rPr>
        <w:t>r</w:t>
      </w:r>
      <w:r w:rsidRPr="00327B81">
        <w:rPr>
          <w:rFonts w:eastAsiaTheme="minorEastAsia" w:hint="eastAsia"/>
          <w:b/>
          <w:lang w:eastAsia="zh-CN"/>
        </w:rPr>
        <w:t>oposal</w:t>
      </w:r>
      <w:r w:rsidRPr="00327B81">
        <w:rPr>
          <w:rFonts w:eastAsiaTheme="minorEastAsia"/>
          <w:b/>
          <w:lang w:eastAsia="zh-CN"/>
        </w:rPr>
        <w:t xml:space="preserve"> 2</w:t>
      </w:r>
      <w:r w:rsidRPr="00327B81">
        <w:rPr>
          <w:rFonts w:eastAsiaTheme="minorEastAsia" w:hint="eastAsia"/>
          <w:b/>
          <w:lang w:eastAsia="zh-CN"/>
        </w:rPr>
        <w:t>:</w:t>
      </w:r>
      <w:r w:rsidRPr="00327B81">
        <w:rPr>
          <w:rFonts w:eastAsiaTheme="minorEastAsia"/>
          <w:b/>
          <w:lang w:eastAsia="zh-CN"/>
        </w:rPr>
        <w:t xml:space="preserve"> gNB provide</w:t>
      </w:r>
      <w:r>
        <w:rPr>
          <w:rFonts w:eastAsiaTheme="minorEastAsia"/>
          <w:b/>
          <w:lang w:eastAsia="zh-CN"/>
        </w:rPr>
        <w:t>s</w:t>
      </w:r>
      <w:r w:rsidRPr="00327B81">
        <w:rPr>
          <w:rFonts w:eastAsiaTheme="minorEastAsia"/>
          <w:b/>
          <w:lang w:eastAsia="zh-CN"/>
        </w:rPr>
        <w:t xml:space="preserve"> multicast service for inactive UE in the cell where at least one connected UE receiving the multicast service exist</w:t>
      </w:r>
      <w:r>
        <w:rPr>
          <w:rFonts w:eastAsiaTheme="minorEastAsia"/>
          <w:b/>
          <w:lang w:eastAsia="zh-CN"/>
        </w:rPr>
        <w:t>, and reuse R17 mechanism to manage th</w:t>
      </w:r>
      <w:r w:rsidRPr="00FA394E">
        <w:rPr>
          <w:rFonts w:eastAsiaTheme="minorEastAsia"/>
          <w:b/>
          <w:lang w:eastAsia="zh-CN"/>
        </w:rPr>
        <w:t xml:space="preserve">e </w:t>
      </w:r>
      <w:r w:rsidRPr="00B102B4">
        <w:rPr>
          <w:rFonts w:eastAsiaTheme="minorEastAsia"/>
          <w:b/>
          <w:lang w:eastAsia="zh-CN"/>
        </w:rPr>
        <w:t xml:space="preserve">multicast </w:t>
      </w:r>
      <w:r w:rsidRPr="00FA394E">
        <w:rPr>
          <w:rFonts w:eastAsiaTheme="minorEastAsia" w:hint="eastAsia"/>
          <w:b/>
          <w:lang w:eastAsia="zh-CN"/>
        </w:rPr>
        <w:t>sessio</w:t>
      </w:r>
      <w:r>
        <w:rPr>
          <w:rFonts w:eastAsiaTheme="minorEastAsia" w:hint="eastAsia"/>
          <w:b/>
          <w:lang w:eastAsia="zh-CN"/>
        </w:rPr>
        <w:t>n</w:t>
      </w:r>
      <w:r>
        <w:rPr>
          <w:rFonts w:eastAsiaTheme="minorEastAsia"/>
          <w:b/>
          <w:lang w:eastAsia="zh-CN"/>
        </w:rPr>
        <w:t xml:space="preserve"> </w:t>
      </w:r>
      <w:r>
        <w:rPr>
          <w:rFonts w:eastAsiaTheme="minorEastAsia" w:hint="eastAsia"/>
          <w:b/>
          <w:lang w:eastAsia="zh-CN"/>
        </w:rPr>
        <w:t>context.</w:t>
      </w:r>
    </w:p>
    <w:p w14:paraId="75BFF79F" w14:textId="77777777" w:rsidR="00FE723B" w:rsidRPr="00F93F07" w:rsidRDefault="00FE723B" w:rsidP="00FE723B">
      <w:pPr>
        <w:spacing w:before="60" w:after="60"/>
        <w:rPr>
          <w:b/>
        </w:rPr>
      </w:pPr>
      <w:r w:rsidRPr="00F93F07">
        <w:rPr>
          <w:b/>
        </w:rPr>
        <w:t xml:space="preserve">Proposal </w:t>
      </w:r>
      <w:r>
        <w:rPr>
          <w:b/>
        </w:rPr>
        <w:t>3</w:t>
      </w:r>
      <w:r w:rsidRPr="00F93F07">
        <w:rPr>
          <w:b/>
        </w:rPr>
        <w:t xml:space="preserve">: </w:t>
      </w:r>
      <w:r>
        <w:rPr>
          <w:b/>
        </w:rPr>
        <w:t>During multicast service activation, (RAN) multicast g</w:t>
      </w:r>
      <w:r w:rsidRPr="00F93F07">
        <w:rPr>
          <w:b/>
        </w:rPr>
        <w:t xml:space="preserve">roup paging can </w:t>
      </w:r>
      <w:r>
        <w:rPr>
          <w:b/>
        </w:rPr>
        <w:t>still</w:t>
      </w:r>
      <w:r w:rsidRPr="00F93F07">
        <w:rPr>
          <w:b/>
        </w:rPr>
        <w:t xml:space="preserve"> be used to notify the UE</w:t>
      </w:r>
      <w:r>
        <w:rPr>
          <w:b/>
        </w:rPr>
        <w:t>s</w:t>
      </w:r>
      <w:r w:rsidRPr="00F93F07">
        <w:rPr>
          <w:b/>
        </w:rPr>
        <w:t xml:space="preserve"> configured to receive </w:t>
      </w:r>
      <w:r>
        <w:rPr>
          <w:b/>
        </w:rPr>
        <w:t xml:space="preserve">the related </w:t>
      </w:r>
      <w:r w:rsidRPr="00F93F07">
        <w:rPr>
          <w:b/>
        </w:rPr>
        <w:t>multicast</w:t>
      </w:r>
      <w:r>
        <w:rPr>
          <w:b/>
        </w:rPr>
        <w:t xml:space="preserve"> service</w:t>
      </w:r>
      <w:r w:rsidRPr="00F93F07">
        <w:rPr>
          <w:b/>
        </w:rPr>
        <w:t xml:space="preserve"> in RRC_INACTIVE. </w:t>
      </w:r>
    </w:p>
    <w:p w14:paraId="608B7EC7" w14:textId="77777777" w:rsidR="00FE723B" w:rsidRPr="009F43E0" w:rsidRDefault="00FE723B" w:rsidP="00FE723B">
      <w:pPr>
        <w:spacing w:before="60" w:after="60"/>
        <w:rPr>
          <w:b/>
        </w:rPr>
      </w:pPr>
      <w:r w:rsidRPr="00345757">
        <w:rPr>
          <w:b/>
        </w:rPr>
        <w:t xml:space="preserve">Proposal </w:t>
      </w:r>
      <w:r>
        <w:rPr>
          <w:b/>
        </w:rPr>
        <w:t>4</w:t>
      </w:r>
      <w:r w:rsidRPr="00345757">
        <w:rPr>
          <w:b/>
        </w:rPr>
        <w:t xml:space="preserve">: </w:t>
      </w:r>
      <w:r w:rsidRPr="009F43E0">
        <w:rPr>
          <w:rFonts w:eastAsiaTheme="minorEastAsia"/>
          <w:b/>
          <w:lang w:eastAsia="zh-CN"/>
        </w:rPr>
        <w:t xml:space="preserve">The UE configured to receive multicast in RRC_INACTIVE should maintain in RRC-inactive state upon receiving (RAN) multicast group paging during multicast session activation. </w:t>
      </w:r>
    </w:p>
    <w:p w14:paraId="628B8769" w14:textId="77777777" w:rsidR="00FE723B" w:rsidRDefault="00FE723B" w:rsidP="00FE723B">
      <w:pPr>
        <w:spacing w:before="60" w:after="60"/>
        <w:rPr>
          <w:rFonts w:eastAsiaTheme="minorEastAsia"/>
          <w:b/>
          <w:lang w:eastAsia="zh-CN"/>
        </w:rPr>
      </w:pPr>
      <w:r w:rsidRPr="00327B81">
        <w:rPr>
          <w:rFonts w:eastAsiaTheme="minorEastAsia" w:hint="eastAsia"/>
          <w:b/>
          <w:lang w:eastAsia="zh-CN"/>
        </w:rPr>
        <w:lastRenderedPageBreak/>
        <w:t>P</w:t>
      </w:r>
      <w:r w:rsidRPr="00327B81">
        <w:rPr>
          <w:rFonts w:eastAsiaTheme="minorEastAsia"/>
          <w:b/>
          <w:lang w:eastAsia="zh-CN"/>
        </w:rPr>
        <w:t>r</w:t>
      </w:r>
      <w:r w:rsidRPr="00327B81">
        <w:rPr>
          <w:rFonts w:eastAsiaTheme="minorEastAsia" w:hint="eastAsia"/>
          <w:b/>
          <w:lang w:eastAsia="zh-CN"/>
        </w:rPr>
        <w:t>oposal</w:t>
      </w:r>
      <w:r w:rsidRPr="00327B81">
        <w:rPr>
          <w:rFonts w:eastAsiaTheme="minorEastAsia"/>
          <w:b/>
          <w:lang w:eastAsia="zh-CN"/>
        </w:rPr>
        <w:t xml:space="preserve"> </w:t>
      </w:r>
      <w:r>
        <w:rPr>
          <w:rFonts w:eastAsiaTheme="minorEastAsia"/>
          <w:b/>
          <w:lang w:eastAsia="zh-CN"/>
        </w:rPr>
        <w:t>5</w:t>
      </w:r>
      <w:r w:rsidRPr="00327B81">
        <w:rPr>
          <w:rFonts w:eastAsiaTheme="minorEastAsia" w:hint="eastAsia"/>
          <w:b/>
          <w:lang w:eastAsia="zh-CN"/>
        </w:rPr>
        <w:t>:</w:t>
      </w:r>
      <w:r w:rsidRPr="00327B81">
        <w:rPr>
          <w:rFonts w:eastAsiaTheme="minorEastAsia"/>
          <w:b/>
          <w:lang w:eastAsia="zh-CN"/>
        </w:rPr>
        <w:t xml:space="preserve"> </w:t>
      </w:r>
      <w:r>
        <w:rPr>
          <w:rFonts w:eastAsiaTheme="minorEastAsia"/>
          <w:b/>
          <w:lang w:eastAsia="zh-CN"/>
        </w:rPr>
        <w:t>For MCCH solution: u</w:t>
      </w:r>
      <w:r w:rsidRPr="00327B81">
        <w:rPr>
          <w:rFonts w:eastAsiaTheme="minorEastAsia"/>
          <w:b/>
          <w:lang w:eastAsia="zh-CN"/>
        </w:rPr>
        <w:t xml:space="preserve">pon cell reselection to neighbour cells </w:t>
      </w:r>
      <w:r>
        <w:rPr>
          <w:rFonts w:eastAsiaTheme="minorEastAsia"/>
          <w:b/>
          <w:lang w:eastAsia="zh-CN"/>
        </w:rPr>
        <w:t>with joined</w:t>
      </w:r>
      <w:r w:rsidRPr="00327B81">
        <w:rPr>
          <w:rFonts w:eastAsiaTheme="minorEastAsia"/>
          <w:b/>
          <w:lang w:eastAsia="zh-CN"/>
        </w:rPr>
        <w:t xml:space="preserve"> </w:t>
      </w:r>
      <w:r>
        <w:rPr>
          <w:rFonts w:eastAsiaTheme="minorEastAsia"/>
          <w:b/>
          <w:lang w:eastAsia="zh-CN"/>
        </w:rPr>
        <w:t>de</w:t>
      </w:r>
      <w:r w:rsidRPr="00327B81">
        <w:rPr>
          <w:rFonts w:eastAsiaTheme="minorEastAsia"/>
          <w:b/>
          <w:lang w:eastAsia="zh-CN"/>
        </w:rPr>
        <w:t>activ</w:t>
      </w:r>
      <w:r>
        <w:rPr>
          <w:rFonts w:eastAsiaTheme="minorEastAsia"/>
          <w:b/>
          <w:lang w:eastAsia="zh-CN"/>
        </w:rPr>
        <w:t>ated</w:t>
      </w:r>
      <w:r w:rsidRPr="00327B81">
        <w:rPr>
          <w:rFonts w:eastAsiaTheme="minorEastAsia"/>
          <w:b/>
          <w:lang w:eastAsia="zh-CN"/>
        </w:rPr>
        <w:t xml:space="preserve"> multicast session, if the configuration of the session is not available for the new cell for UEs in INACTIVE, the UE </w:t>
      </w:r>
      <w:r w:rsidRPr="00062F86">
        <w:rPr>
          <w:rFonts w:eastAsiaTheme="minorEastAsia"/>
          <w:b/>
          <w:lang w:eastAsia="zh-CN"/>
        </w:rPr>
        <w:t>is NOT required</w:t>
      </w:r>
      <w:r w:rsidRPr="00062F86" w:rsidDel="00062F86">
        <w:rPr>
          <w:rFonts w:eastAsiaTheme="minorEastAsia"/>
          <w:b/>
          <w:lang w:eastAsia="zh-CN"/>
        </w:rPr>
        <w:t xml:space="preserve"> </w:t>
      </w:r>
      <w:r>
        <w:rPr>
          <w:rFonts w:eastAsiaTheme="minorEastAsia"/>
          <w:b/>
          <w:lang w:eastAsia="zh-CN"/>
        </w:rPr>
        <w:t xml:space="preserve">to </w:t>
      </w:r>
      <w:r w:rsidRPr="00327B81">
        <w:rPr>
          <w:rFonts w:eastAsiaTheme="minorEastAsia"/>
          <w:b/>
          <w:lang w:eastAsia="zh-CN"/>
        </w:rPr>
        <w:t>resume RRC connection.</w:t>
      </w:r>
    </w:p>
    <w:p w14:paraId="1DD6AF4C" w14:textId="55A7533D" w:rsidR="00FE723B" w:rsidRDefault="00FE723B" w:rsidP="00FE723B">
      <w:pPr>
        <w:spacing w:before="60" w:after="60"/>
        <w:rPr>
          <w:rFonts w:eastAsiaTheme="minorEastAsia"/>
          <w:b/>
          <w:lang w:eastAsia="zh-CN"/>
        </w:rPr>
      </w:pPr>
      <w:r w:rsidRPr="00327B81">
        <w:rPr>
          <w:rFonts w:eastAsiaTheme="minorEastAsia" w:hint="eastAsia"/>
          <w:b/>
          <w:lang w:eastAsia="zh-CN"/>
        </w:rPr>
        <w:t>P</w:t>
      </w:r>
      <w:r w:rsidRPr="00327B81">
        <w:rPr>
          <w:rFonts w:eastAsiaTheme="minorEastAsia"/>
          <w:b/>
          <w:lang w:eastAsia="zh-CN"/>
        </w:rPr>
        <w:t>r</w:t>
      </w:r>
      <w:r w:rsidRPr="00327B81">
        <w:rPr>
          <w:rFonts w:eastAsiaTheme="minorEastAsia" w:hint="eastAsia"/>
          <w:b/>
          <w:lang w:eastAsia="zh-CN"/>
        </w:rPr>
        <w:t>oposal</w:t>
      </w:r>
      <w:r w:rsidRPr="00327B81">
        <w:rPr>
          <w:rFonts w:eastAsiaTheme="minorEastAsia"/>
          <w:b/>
          <w:lang w:eastAsia="zh-CN"/>
        </w:rPr>
        <w:t xml:space="preserve"> </w:t>
      </w:r>
      <w:r>
        <w:rPr>
          <w:rFonts w:eastAsiaTheme="minorEastAsia"/>
          <w:b/>
          <w:lang w:eastAsia="zh-CN"/>
        </w:rPr>
        <w:t>6</w:t>
      </w:r>
      <w:r w:rsidRPr="00327B81">
        <w:rPr>
          <w:rFonts w:eastAsiaTheme="minorEastAsia" w:hint="eastAsia"/>
          <w:b/>
          <w:lang w:eastAsia="zh-CN"/>
        </w:rPr>
        <w:t>:</w:t>
      </w:r>
      <w:r w:rsidRPr="00327B81">
        <w:rPr>
          <w:rFonts w:eastAsiaTheme="minorEastAsia"/>
          <w:b/>
          <w:lang w:eastAsia="zh-CN"/>
        </w:rPr>
        <w:t xml:space="preserve"> </w:t>
      </w:r>
      <w:r>
        <w:rPr>
          <w:rFonts w:eastAsiaTheme="minorEastAsia"/>
          <w:b/>
          <w:lang w:eastAsia="zh-CN"/>
        </w:rPr>
        <w:t xml:space="preserve">For </w:t>
      </w:r>
      <w:r w:rsidR="003B0877">
        <w:rPr>
          <w:rFonts w:eastAsiaTheme="minorEastAsia"/>
          <w:b/>
          <w:lang w:eastAsia="zh-CN"/>
        </w:rPr>
        <w:t>RRC dedicated signalling</w:t>
      </w:r>
      <w:r>
        <w:rPr>
          <w:rFonts w:eastAsiaTheme="minorEastAsia"/>
          <w:b/>
          <w:lang w:eastAsia="zh-CN"/>
        </w:rPr>
        <w:t>: u</w:t>
      </w:r>
      <w:r w:rsidRPr="00327B81">
        <w:rPr>
          <w:rFonts w:eastAsiaTheme="minorEastAsia"/>
          <w:b/>
          <w:lang w:eastAsia="zh-CN"/>
        </w:rPr>
        <w:t xml:space="preserve">pon cell reselection to neighbour cells </w:t>
      </w:r>
      <w:r>
        <w:rPr>
          <w:rFonts w:eastAsiaTheme="minorEastAsia"/>
          <w:b/>
          <w:lang w:eastAsia="zh-CN"/>
        </w:rPr>
        <w:t>with joined</w:t>
      </w:r>
      <w:r w:rsidRPr="00327B81">
        <w:rPr>
          <w:rFonts w:eastAsiaTheme="minorEastAsia"/>
          <w:b/>
          <w:lang w:eastAsia="zh-CN"/>
        </w:rPr>
        <w:t xml:space="preserve"> </w:t>
      </w:r>
      <w:r>
        <w:rPr>
          <w:rFonts w:eastAsiaTheme="minorEastAsia"/>
          <w:b/>
          <w:lang w:eastAsia="zh-CN"/>
        </w:rPr>
        <w:t>de</w:t>
      </w:r>
      <w:r w:rsidRPr="00327B81">
        <w:rPr>
          <w:rFonts w:eastAsiaTheme="minorEastAsia"/>
          <w:b/>
          <w:lang w:eastAsia="zh-CN"/>
        </w:rPr>
        <w:t>activ</w:t>
      </w:r>
      <w:r>
        <w:rPr>
          <w:rFonts w:eastAsiaTheme="minorEastAsia"/>
          <w:b/>
          <w:lang w:eastAsia="zh-CN"/>
        </w:rPr>
        <w:t>ated</w:t>
      </w:r>
      <w:r w:rsidRPr="00327B81">
        <w:rPr>
          <w:rFonts w:eastAsiaTheme="minorEastAsia"/>
          <w:b/>
          <w:lang w:eastAsia="zh-CN"/>
        </w:rPr>
        <w:t xml:space="preserve"> multicast session, if the configuration of the session is not available for the new cell for UEs in INACTIVE, the UE </w:t>
      </w:r>
      <w:r>
        <w:rPr>
          <w:rFonts w:eastAsiaTheme="minorEastAsia"/>
          <w:b/>
          <w:lang w:eastAsia="zh-CN"/>
        </w:rPr>
        <w:t xml:space="preserve">is required </w:t>
      </w:r>
      <w:r w:rsidRPr="00327B81">
        <w:rPr>
          <w:rFonts w:eastAsiaTheme="minorEastAsia"/>
          <w:b/>
          <w:lang w:eastAsia="zh-CN"/>
        </w:rPr>
        <w:t>resume RRC connection.</w:t>
      </w:r>
    </w:p>
    <w:p w14:paraId="500FBC84" w14:textId="77777777" w:rsidR="00FE723B" w:rsidRPr="00CC21B3" w:rsidRDefault="00FE723B" w:rsidP="00FE723B">
      <w:pPr>
        <w:spacing w:before="60" w:after="60"/>
        <w:rPr>
          <w:rFonts w:eastAsiaTheme="minorEastAsia"/>
          <w:b/>
          <w:lang w:eastAsia="zh-CN"/>
        </w:rPr>
      </w:pPr>
      <w:r>
        <w:rPr>
          <w:b/>
        </w:rPr>
        <w:t>Proposal 7</w:t>
      </w:r>
      <w:r w:rsidRPr="008B1297">
        <w:rPr>
          <w:b/>
        </w:rPr>
        <w:t>:</w:t>
      </w:r>
      <w:bookmarkStart w:id="5" w:name="_GoBack"/>
      <w:bookmarkEnd w:id="5"/>
      <w:r>
        <w:rPr>
          <w:b/>
        </w:rPr>
        <w:t xml:space="preserve"> The source NG-RAN node should move the UEs to RRC_INACTIVE state to enable the UE</w:t>
      </w:r>
      <w:r w:rsidRPr="008940D1">
        <w:rPr>
          <w:rFonts w:eastAsiaTheme="minorEastAsia"/>
          <w:b/>
          <w:lang w:eastAsia="zh-CN"/>
        </w:rPr>
        <w:t xml:space="preserve"> receiving multicast service in </w:t>
      </w:r>
      <w:r>
        <w:rPr>
          <w:rFonts w:eastAsiaTheme="minorEastAsia"/>
          <w:b/>
          <w:lang w:eastAsia="zh-CN"/>
        </w:rPr>
        <w:t xml:space="preserve">the target </w:t>
      </w:r>
      <w:r w:rsidRPr="008940D1">
        <w:rPr>
          <w:rFonts w:eastAsiaTheme="minorEastAsia"/>
          <w:b/>
          <w:lang w:eastAsia="zh-CN"/>
        </w:rPr>
        <w:t>cell</w:t>
      </w:r>
      <w:r>
        <w:rPr>
          <w:rFonts w:eastAsiaTheme="minorEastAsia"/>
          <w:b/>
          <w:lang w:eastAsia="zh-CN"/>
        </w:rPr>
        <w:t>, in case the target is congested (e.g. HO is failed) but the multicast service is ongoing and inactive reception is enabled</w:t>
      </w:r>
      <w:r w:rsidRPr="00307082">
        <w:rPr>
          <w:rFonts w:eastAsiaTheme="minorEastAsia"/>
          <w:b/>
          <w:lang w:eastAsia="zh-CN"/>
        </w:rPr>
        <w:t xml:space="preserve"> </w:t>
      </w:r>
      <w:r>
        <w:rPr>
          <w:rFonts w:eastAsiaTheme="minorEastAsia"/>
          <w:b/>
          <w:lang w:eastAsia="zh-CN"/>
        </w:rPr>
        <w:t>in the target cell.</w:t>
      </w:r>
    </w:p>
    <w:p w14:paraId="06BFFFDB" w14:textId="22BC5465" w:rsidR="00FE723B" w:rsidRDefault="00FE723B" w:rsidP="00FE723B">
      <w:pPr>
        <w:spacing w:before="60" w:after="60"/>
        <w:rPr>
          <w:rFonts w:eastAsiaTheme="minorEastAsia"/>
          <w:b/>
          <w:lang w:eastAsia="zh-CN"/>
        </w:rPr>
      </w:pPr>
      <w:r w:rsidRPr="0096761E">
        <w:rPr>
          <w:rFonts w:eastAsiaTheme="minorEastAsia"/>
          <w:b/>
          <w:lang w:eastAsia="zh-CN"/>
        </w:rPr>
        <w:t>Proposal</w:t>
      </w:r>
      <w:r>
        <w:rPr>
          <w:rFonts w:eastAsiaTheme="minorEastAsia"/>
          <w:b/>
          <w:lang w:eastAsia="zh-CN"/>
        </w:rPr>
        <w:t xml:space="preserve"> 8</w:t>
      </w:r>
      <w:r w:rsidRPr="0096761E">
        <w:rPr>
          <w:rFonts w:eastAsiaTheme="minorEastAsia"/>
          <w:b/>
          <w:lang w:eastAsia="zh-CN"/>
        </w:rPr>
        <w:t xml:space="preserve">: </w:t>
      </w:r>
      <w:r w:rsidRPr="0096761E">
        <w:rPr>
          <w:rFonts w:eastAsia="等线"/>
          <w:b/>
          <w:lang w:eastAsia="zh-CN"/>
        </w:rPr>
        <w:t xml:space="preserve">the </w:t>
      </w:r>
      <w:r w:rsidRPr="0096761E">
        <w:rPr>
          <w:rFonts w:hint="eastAsia"/>
          <w:b/>
        </w:rPr>
        <w:t xml:space="preserve">gNB-DU </w:t>
      </w:r>
      <w:r w:rsidRPr="0096761E">
        <w:rPr>
          <w:b/>
        </w:rPr>
        <w:t xml:space="preserve">shall keep </w:t>
      </w:r>
      <w:r w:rsidRPr="0096761E">
        <w:rPr>
          <w:rFonts w:hint="eastAsia"/>
          <w:b/>
        </w:rPr>
        <w:t xml:space="preserve">the PTM </w:t>
      </w:r>
      <w:r w:rsidRPr="0096761E">
        <w:rPr>
          <w:b/>
        </w:rPr>
        <w:t>transmission when</w:t>
      </w:r>
      <w:r w:rsidRPr="0096761E">
        <w:rPr>
          <w:rFonts w:eastAsia="等线"/>
          <w:b/>
          <w:lang w:eastAsia="zh-CN"/>
        </w:rPr>
        <w:t xml:space="preserve"> providing multicast service to inactive UEs</w:t>
      </w:r>
      <w:r w:rsidRPr="0096761E">
        <w:rPr>
          <w:rFonts w:eastAsiaTheme="minorEastAsia"/>
          <w:b/>
          <w:lang w:eastAsia="zh-CN"/>
        </w:rPr>
        <w:t>.</w:t>
      </w:r>
    </w:p>
    <w:p w14:paraId="2DFE712C" w14:textId="77777777" w:rsidR="008B68CF" w:rsidRPr="0035011E" w:rsidRDefault="008B68CF" w:rsidP="00FE723B">
      <w:pPr>
        <w:spacing w:before="60" w:after="60"/>
        <w:rPr>
          <w:rFonts w:eastAsiaTheme="minorEastAsia"/>
          <w:b/>
          <w:lang w:eastAsia="zh-CN"/>
        </w:rPr>
      </w:pPr>
    </w:p>
    <w:p w14:paraId="7A4C969D" w14:textId="08092BB9" w:rsidR="004F383C" w:rsidRPr="0035011E" w:rsidRDefault="004B2478" w:rsidP="0035011E">
      <w:pPr>
        <w:spacing w:before="60" w:after="60"/>
        <w:rPr>
          <w:rFonts w:eastAsiaTheme="minorEastAsia"/>
          <w:b/>
          <w:lang w:eastAsia="zh-CN"/>
        </w:rPr>
      </w:pPr>
      <w:r>
        <w:rPr>
          <w:rFonts w:eastAsiaTheme="minorEastAsia" w:hint="eastAsia"/>
          <w:b/>
          <w:lang w:eastAsia="zh-CN"/>
        </w:rPr>
        <w:t>T</w:t>
      </w:r>
      <w:r>
        <w:rPr>
          <w:rFonts w:eastAsiaTheme="minorEastAsia"/>
          <w:b/>
          <w:lang w:eastAsia="zh-CN"/>
        </w:rPr>
        <w:t xml:space="preserve">he TP to TS 38.300 on supporting multicast reception for </w:t>
      </w:r>
      <w:proofErr w:type="spellStart"/>
      <w:r>
        <w:rPr>
          <w:rFonts w:eastAsiaTheme="minorEastAsia"/>
          <w:b/>
          <w:lang w:eastAsia="zh-CN"/>
        </w:rPr>
        <w:t>RRC_Inactive</w:t>
      </w:r>
      <w:proofErr w:type="spellEnd"/>
      <w:r>
        <w:rPr>
          <w:rFonts w:eastAsiaTheme="minorEastAsia"/>
          <w:b/>
          <w:lang w:eastAsia="zh-CN"/>
        </w:rPr>
        <w:t xml:space="preserve"> is provided in the Annex A.</w:t>
      </w:r>
    </w:p>
    <w:p w14:paraId="263A5D1C" w14:textId="4AE8D9B2" w:rsidR="00CB4B7F" w:rsidRDefault="00CB4B7F" w:rsidP="00CB4B7F">
      <w:pPr>
        <w:pStyle w:val="Heading1"/>
      </w:pPr>
      <w:r>
        <w:rPr>
          <w:lang w:eastAsia="zh-CN"/>
        </w:rPr>
        <w:t>Annex A.</w:t>
      </w:r>
      <w:r>
        <w:t xml:space="preserve"> TP to TS 38.300</w:t>
      </w:r>
    </w:p>
    <w:p w14:paraId="61F46265" w14:textId="77D6A22E" w:rsidR="00CB4B7F" w:rsidRPr="00CB4B7F" w:rsidRDefault="00CB4B7F" w:rsidP="00CB4B7F">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61D351CB" w14:textId="77777777" w:rsidR="001F41C4" w:rsidRPr="00425751" w:rsidRDefault="001F41C4" w:rsidP="001F41C4">
      <w:pPr>
        <w:pStyle w:val="Heading3"/>
        <w:rPr>
          <w:rFonts w:eastAsia="宋体"/>
        </w:rPr>
      </w:pPr>
      <w:bookmarkStart w:id="6" w:name="_Toc109154037"/>
      <w:r w:rsidRPr="00425751">
        <w:rPr>
          <w:rFonts w:eastAsia="宋体"/>
        </w:rPr>
        <w:t>16.10.5</w:t>
      </w:r>
      <w:r w:rsidRPr="00425751">
        <w:rPr>
          <w:rFonts w:eastAsia="宋体"/>
        </w:rPr>
        <w:tab/>
        <w:t>Multicast</w:t>
      </w:r>
      <w:r w:rsidRPr="00425751">
        <w:rPr>
          <w:rFonts w:eastAsia="宋体"/>
          <w:lang w:eastAsia="zh-CN"/>
        </w:rPr>
        <w:t xml:space="preserve"> </w:t>
      </w:r>
      <w:r w:rsidRPr="00425751">
        <w:rPr>
          <w:rFonts w:eastAsia="宋体"/>
        </w:rPr>
        <w:t>Handling</w:t>
      </w:r>
      <w:bookmarkEnd w:id="6"/>
    </w:p>
    <w:p w14:paraId="60831DCE" w14:textId="58C49485" w:rsidR="00CB4B7F" w:rsidRPr="00CB4B7F" w:rsidRDefault="00CB4B7F" w:rsidP="00CB4B7F">
      <w:pPr>
        <w:rPr>
          <w:rFonts w:eastAsiaTheme="minorEastAsia"/>
          <w:b/>
          <w:i/>
          <w:color w:val="FF0000"/>
          <w:sz w:val="21"/>
          <w:lang w:eastAsia="zh-CN"/>
        </w:rPr>
      </w:pPr>
      <w:r w:rsidRPr="00DA461C">
        <w:rPr>
          <w:rFonts w:eastAsiaTheme="minorEastAsia"/>
          <w:b/>
          <w:i/>
          <w:color w:val="FF0000"/>
          <w:sz w:val="21"/>
          <w:highlight w:val="yellow"/>
          <w:lang w:eastAsia="zh-CN"/>
        </w:rPr>
        <w:t xml:space="preserve">&gt;&gt;&gt; skip </w:t>
      </w:r>
      <w:r w:rsidR="00DA461C" w:rsidRPr="00DA461C">
        <w:rPr>
          <w:rFonts w:eastAsiaTheme="minorEastAsia"/>
          <w:b/>
          <w:i/>
          <w:color w:val="FF0000"/>
          <w:sz w:val="21"/>
          <w:highlight w:val="yellow"/>
          <w:lang w:eastAsia="zh-CN"/>
        </w:rPr>
        <w:t>unchanged</w:t>
      </w:r>
      <w:r w:rsidRPr="00DA461C">
        <w:rPr>
          <w:rFonts w:eastAsiaTheme="minorEastAsia"/>
          <w:b/>
          <w:i/>
          <w:color w:val="FF0000"/>
          <w:sz w:val="21"/>
          <w:highlight w:val="yellow"/>
          <w:lang w:eastAsia="zh-CN"/>
        </w:rPr>
        <w:t xml:space="preserve"> part</w:t>
      </w:r>
    </w:p>
    <w:p w14:paraId="1ACBC7A1" w14:textId="71D413EC" w:rsidR="001F41C4" w:rsidRDefault="001F41C4" w:rsidP="00CB4B7F">
      <w:pPr>
        <w:pStyle w:val="Heading4"/>
        <w:rPr>
          <w:ins w:id="7" w:author="Huawei1" w:date="2022-09-23T15:42:00Z"/>
          <w:rFonts w:eastAsiaTheme="minorEastAsia"/>
        </w:rPr>
      </w:pPr>
      <w:bookmarkStart w:id="8" w:name="_Toc109154050"/>
      <w:ins w:id="9" w:author="Huawei1" w:date="2022-09-23T15:42:00Z">
        <w:r>
          <w:rPr>
            <w:rFonts w:eastAsiaTheme="minorEastAsia"/>
          </w:rPr>
          <w:t>16.10.</w:t>
        </w:r>
      </w:ins>
      <w:ins w:id="10" w:author="Huawei1" w:date="2022-09-23T15:44:00Z">
        <w:r>
          <w:rPr>
            <w:rFonts w:eastAsiaTheme="minorEastAsia"/>
          </w:rPr>
          <w:t>5</w:t>
        </w:r>
      </w:ins>
      <w:ins w:id="11" w:author="Huawei1" w:date="2022-09-23T15:42:00Z">
        <w:r>
          <w:rPr>
            <w:rFonts w:eastAsiaTheme="minorEastAsia"/>
          </w:rPr>
          <w:t>.X Multicast Reception in RRC_INACTIVE mode</w:t>
        </w:r>
      </w:ins>
    </w:p>
    <w:p w14:paraId="0427F90A" w14:textId="3EB87C53" w:rsidR="004B2478" w:rsidRDefault="004B2478">
      <w:pPr>
        <w:rPr>
          <w:ins w:id="12" w:author="Huawei1" w:date="2022-09-23T15:42:00Z"/>
          <w:rFonts w:eastAsiaTheme="minorEastAsia"/>
          <w:lang w:eastAsia="zh-CN"/>
        </w:rPr>
        <w:pPrChange w:id="13" w:author="Huawei1" w:date="2022-09-23T19:58:00Z">
          <w:pPr>
            <w:pStyle w:val="Heading4"/>
          </w:pPr>
        </w:pPrChange>
      </w:pPr>
      <w:ins w:id="14" w:author="Huawei1" w:date="2022-09-23T19:52:00Z">
        <w:r>
          <w:t>T</w:t>
        </w:r>
      </w:ins>
      <w:ins w:id="15" w:author="Huawei1" w:date="2022-09-23T15:47:00Z">
        <w:r w:rsidR="001F41C4">
          <w:t xml:space="preserve">he </w:t>
        </w:r>
      </w:ins>
      <w:ins w:id="16" w:author="Huawei1" w:date="2022-09-23T15:46:00Z">
        <w:r w:rsidR="001F41C4">
          <w:t xml:space="preserve">MBS multicast </w:t>
        </w:r>
      </w:ins>
      <w:ins w:id="17" w:author="Huawei1" w:date="2022-09-23T15:47:00Z">
        <w:r w:rsidR="001F41C4">
          <w:t xml:space="preserve">may also </w:t>
        </w:r>
      </w:ins>
      <w:ins w:id="18" w:author="Huawei1" w:date="2022-09-23T15:46:00Z">
        <w:r w:rsidR="001F41C4">
          <w:t>be received by the UEs in RRC_INACTIVE state,</w:t>
        </w:r>
      </w:ins>
      <w:ins w:id="19" w:author="Huawei1" w:date="2022-09-23T15:47:00Z">
        <w:r w:rsidR="001F41C4">
          <w:t xml:space="preserve"> the</w:t>
        </w:r>
      </w:ins>
      <w:ins w:id="20" w:author="Huawei1" w:date="2022-09-23T15:45:00Z">
        <w:r w:rsidR="001F41C4">
          <w:t xml:space="preserve"> gNB makes </w:t>
        </w:r>
      </w:ins>
      <w:ins w:id="21" w:author="Huawei1" w:date="2022-09-23T15:47:00Z">
        <w:r w:rsidR="001F41C4">
          <w:t xml:space="preserve">the </w:t>
        </w:r>
      </w:ins>
      <w:ins w:id="22" w:author="Huawei1" w:date="2022-09-23T15:45:00Z">
        <w:r w:rsidR="001F41C4">
          <w:t>decision on whether to move a UE to RRC_INACTIVE</w:t>
        </w:r>
      </w:ins>
      <w:ins w:id="23" w:author="Huawei1" w:date="2022-09-23T15:46:00Z">
        <w:r w:rsidR="001F41C4">
          <w:t xml:space="preserve"> mode</w:t>
        </w:r>
      </w:ins>
      <w:ins w:id="24" w:author="Huawei1" w:date="2022-09-23T15:48:00Z">
        <w:r w:rsidR="001F41C4">
          <w:t xml:space="preserve"> to receive a multicast service, based on e.g. the </w:t>
        </w:r>
      </w:ins>
      <w:ins w:id="25" w:author="Huawei1" w:date="2022-09-23T15:49:00Z">
        <w:r w:rsidR="001F41C4">
          <w:t>QoS parameters of the service, the UE radio capability, cell load, etc</w:t>
        </w:r>
      </w:ins>
      <w:ins w:id="26" w:author="Huawei1" w:date="2022-09-23T15:48:00Z">
        <w:r w:rsidR="001F41C4">
          <w:t>.</w:t>
        </w:r>
      </w:ins>
      <w:ins w:id="27" w:author="Huawei1" w:date="2022-09-23T19:56:00Z">
        <w:r>
          <w:rPr>
            <w:rFonts w:eastAsiaTheme="minorEastAsia"/>
            <w:lang w:eastAsia="zh-CN"/>
          </w:rPr>
          <w:t xml:space="preserve"> </w:t>
        </w:r>
      </w:ins>
    </w:p>
    <w:bookmarkEnd w:id="8"/>
    <w:p w14:paraId="670F3025" w14:textId="5EF78B52" w:rsidR="00CB4B7F" w:rsidRPr="00CB4B7F" w:rsidDel="004B2478" w:rsidRDefault="00CB4B7F" w:rsidP="00CB4B7F">
      <w:pPr>
        <w:rPr>
          <w:del w:id="28" w:author="Huawei1" w:date="2022-09-23T19:52:00Z"/>
          <w:rFonts w:eastAsiaTheme="minorEastAsia"/>
        </w:rPr>
      </w:pPr>
    </w:p>
    <w:p w14:paraId="2DC22F26" w14:textId="177E139C" w:rsidR="00CB4B7F" w:rsidRPr="00CB4B7F" w:rsidRDefault="00CB4B7F" w:rsidP="001F41C4">
      <w:pPr>
        <w:rPr>
          <w:rFonts w:eastAsia="MS Mincho"/>
          <w:lang w:eastAsia="ja-JP"/>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sectPr w:rsidR="00CB4B7F" w:rsidRPr="00CB4B7F" w:rsidSect="001E238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636B7" w14:textId="77777777" w:rsidR="0023792B" w:rsidRDefault="0023792B">
      <w:r>
        <w:separator/>
      </w:r>
    </w:p>
  </w:endnote>
  <w:endnote w:type="continuationSeparator" w:id="0">
    <w:p w14:paraId="0FF05C44" w14:textId="77777777" w:rsidR="0023792B" w:rsidRDefault="00237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01A85" w14:textId="77777777" w:rsidR="0023792B" w:rsidRDefault="0023792B">
      <w:r>
        <w:separator/>
      </w:r>
    </w:p>
  </w:footnote>
  <w:footnote w:type="continuationSeparator" w:id="0">
    <w:p w14:paraId="6FAE7B8C" w14:textId="77777777" w:rsidR="0023792B" w:rsidRDefault="002379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EA5BB2"/>
    <w:multiLevelType w:val="hybridMultilevel"/>
    <w:tmpl w:val="E60271E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7A85084"/>
    <w:multiLevelType w:val="hybridMultilevel"/>
    <w:tmpl w:val="C63227CE"/>
    <w:lvl w:ilvl="0" w:tplc="C71AE5A4">
      <w:start w:val="2"/>
      <w:numFmt w:val="bullet"/>
      <w:lvlText w:val="-"/>
      <w:lvlJc w:val="left"/>
      <w:pPr>
        <w:ind w:left="360" w:hanging="360"/>
      </w:pPr>
      <w:rPr>
        <w:rFonts w:ascii="Times New Roman" w:eastAsiaTheme="minorEastAsia" w:hAnsi="Times New Roman" w:cs="Times New Roman" w:hint="default"/>
      </w:rPr>
    </w:lvl>
    <w:lvl w:ilvl="1" w:tplc="08225A2E">
      <w:start w:val="1"/>
      <w:numFmt w:val="bullet"/>
      <w:lvlText w:val="-"/>
      <w:lvlJc w:val="left"/>
      <w:pPr>
        <w:ind w:left="840" w:hanging="420"/>
      </w:pPr>
      <w:rPr>
        <w:rFonts w:ascii="Times New Roman" w:hAnsi="Times New Roman" w:cs="Times New Roman" w:hint="default"/>
      </w:rPr>
    </w:lvl>
    <w:lvl w:ilvl="2" w:tplc="C6DA1A48">
      <w:numFmt w:val="bullet"/>
      <w:lvlText w:val="-"/>
      <w:lvlJc w:val="left"/>
      <w:pPr>
        <w:ind w:left="1260" w:hanging="420"/>
      </w:pPr>
      <w:rPr>
        <w:rFonts w:ascii="Arial" w:eastAsia="MS Mincho"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7B0320C"/>
    <w:multiLevelType w:val="hybridMultilevel"/>
    <w:tmpl w:val="605C2E2C"/>
    <w:lvl w:ilvl="0" w:tplc="67047D74">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765578C"/>
    <w:multiLevelType w:val="hybridMultilevel"/>
    <w:tmpl w:val="CA98D8AC"/>
    <w:lvl w:ilvl="0" w:tplc="BC6293A0">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8B16CAD"/>
    <w:multiLevelType w:val="hybridMultilevel"/>
    <w:tmpl w:val="F89404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6A6AFB"/>
    <w:multiLevelType w:val="hybridMultilevel"/>
    <w:tmpl w:val="EFECE18E"/>
    <w:lvl w:ilvl="0" w:tplc="3280B428">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B93E1E"/>
    <w:multiLevelType w:val="hybridMultilevel"/>
    <w:tmpl w:val="64DCE1FA"/>
    <w:lvl w:ilvl="0" w:tplc="3268110C">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EDF5C7B"/>
    <w:multiLevelType w:val="hybridMultilevel"/>
    <w:tmpl w:val="4E7C54D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8A0885"/>
    <w:multiLevelType w:val="hybridMultilevel"/>
    <w:tmpl w:val="F198F43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C12752"/>
    <w:multiLevelType w:val="hybridMultilevel"/>
    <w:tmpl w:val="EB4EA6C0"/>
    <w:lvl w:ilvl="0" w:tplc="3280B428">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1"/>
  </w:num>
  <w:num w:numId="4">
    <w:abstractNumId w:val="16"/>
  </w:num>
  <w:num w:numId="5">
    <w:abstractNumId w:val="0"/>
  </w:num>
  <w:num w:numId="6">
    <w:abstractNumId w:val="4"/>
  </w:num>
  <w:num w:numId="7">
    <w:abstractNumId w:val="10"/>
  </w:num>
  <w:num w:numId="8">
    <w:abstractNumId w:val="12"/>
  </w:num>
  <w:num w:numId="9">
    <w:abstractNumId w:val="6"/>
  </w:num>
  <w:num w:numId="10">
    <w:abstractNumId w:val="8"/>
  </w:num>
  <w:num w:numId="11">
    <w:abstractNumId w:val="15"/>
  </w:num>
  <w:num w:numId="12">
    <w:abstractNumId w:val="19"/>
  </w:num>
  <w:num w:numId="13">
    <w:abstractNumId w:val="9"/>
  </w:num>
  <w:num w:numId="14">
    <w:abstractNumId w:val="14"/>
  </w:num>
  <w:num w:numId="15">
    <w:abstractNumId w:val="7"/>
  </w:num>
  <w:num w:numId="16">
    <w:abstractNumId w:val="20"/>
  </w:num>
  <w:num w:numId="17">
    <w:abstractNumId w:val="13"/>
  </w:num>
  <w:num w:numId="18">
    <w:abstractNumId w:val="1"/>
  </w:num>
  <w:num w:numId="19">
    <w:abstractNumId w:val="18"/>
  </w:num>
  <w:num w:numId="20">
    <w:abstractNumId w:val="11"/>
  </w:num>
  <w:num w:numId="21">
    <w:abstractNumId w:val="17"/>
  </w:num>
  <w:num w:numId="22">
    <w:abstractNumId w:val="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12F"/>
    <w:rsid w:val="00003904"/>
    <w:rsid w:val="00003DF6"/>
    <w:rsid w:val="00003FCF"/>
    <w:rsid w:val="000042FA"/>
    <w:rsid w:val="000044DA"/>
    <w:rsid w:val="0000613E"/>
    <w:rsid w:val="000068C4"/>
    <w:rsid w:val="00006AA0"/>
    <w:rsid w:val="00006F81"/>
    <w:rsid w:val="000110CA"/>
    <w:rsid w:val="00011674"/>
    <w:rsid w:val="000118F6"/>
    <w:rsid w:val="00013CB8"/>
    <w:rsid w:val="00014A87"/>
    <w:rsid w:val="00014D1E"/>
    <w:rsid w:val="00015330"/>
    <w:rsid w:val="0001565F"/>
    <w:rsid w:val="0001701A"/>
    <w:rsid w:val="00017C43"/>
    <w:rsid w:val="000205C0"/>
    <w:rsid w:val="00020BFF"/>
    <w:rsid w:val="00021A86"/>
    <w:rsid w:val="000224E8"/>
    <w:rsid w:val="00022E4A"/>
    <w:rsid w:val="00022F04"/>
    <w:rsid w:val="00023E5C"/>
    <w:rsid w:val="00025434"/>
    <w:rsid w:val="0002747B"/>
    <w:rsid w:val="00031567"/>
    <w:rsid w:val="000324F6"/>
    <w:rsid w:val="00032AB8"/>
    <w:rsid w:val="0003309C"/>
    <w:rsid w:val="000330E4"/>
    <w:rsid w:val="0003419C"/>
    <w:rsid w:val="0003433C"/>
    <w:rsid w:val="000346B7"/>
    <w:rsid w:val="00035002"/>
    <w:rsid w:val="000357E9"/>
    <w:rsid w:val="00037B33"/>
    <w:rsid w:val="00040B64"/>
    <w:rsid w:val="0004127F"/>
    <w:rsid w:val="000421C4"/>
    <w:rsid w:val="00042995"/>
    <w:rsid w:val="00043BC5"/>
    <w:rsid w:val="0004421D"/>
    <w:rsid w:val="000442D9"/>
    <w:rsid w:val="00044562"/>
    <w:rsid w:val="000460B7"/>
    <w:rsid w:val="000468A5"/>
    <w:rsid w:val="00046D44"/>
    <w:rsid w:val="000470AD"/>
    <w:rsid w:val="00047A86"/>
    <w:rsid w:val="00047D2B"/>
    <w:rsid w:val="000502EF"/>
    <w:rsid w:val="0005055D"/>
    <w:rsid w:val="00052018"/>
    <w:rsid w:val="000520DD"/>
    <w:rsid w:val="0005476A"/>
    <w:rsid w:val="00054CEB"/>
    <w:rsid w:val="00057452"/>
    <w:rsid w:val="00057F83"/>
    <w:rsid w:val="00061B84"/>
    <w:rsid w:val="000622D3"/>
    <w:rsid w:val="00062A3B"/>
    <w:rsid w:val="00062F86"/>
    <w:rsid w:val="00063124"/>
    <w:rsid w:val="00064173"/>
    <w:rsid w:val="000655EF"/>
    <w:rsid w:val="00070CDD"/>
    <w:rsid w:val="00072EDF"/>
    <w:rsid w:val="000730B8"/>
    <w:rsid w:val="00073609"/>
    <w:rsid w:val="000737BB"/>
    <w:rsid w:val="00073C97"/>
    <w:rsid w:val="00075247"/>
    <w:rsid w:val="00076E9F"/>
    <w:rsid w:val="00081C37"/>
    <w:rsid w:val="00083024"/>
    <w:rsid w:val="000832CF"/>
    <w:rsid w:val="00083842"/>
    <w:rsid w:val="000843D9"/>
    <w:rsid w:val="00084F0C"/>
    <w:rsid w:val="00084F5E"/>
    <w:rsid w:val="00085DF3"/>
    <w:rsid w:val="00086B96"/>
    <w:rsid w:val="00090975"/>
    <w:rsid w:val="00091874"/>
    <w:rsid w:val="000918C5"/>
    <w:rsid w:val="00093E22"/>
    <w:rsid w:val="00094829"/>
    <w:rsid w:val="0009762D"/>
    <w:rsid w:val="00097964"/>
    <w:rsid w:val="00097992"/>
    <w:rsid w:val="00097FD1"/>
    <w:rsid w:val="000A0424"/>
    <w:rsid w:val="000A10EB"/>
    <w:rsid w:val="000A2D64"/>
    <w:rsid w:val="000A337E"/>
    <w:rsid w:val="000A3769"/>
    <w:rsid w:val="000A394F"/>
    <w:rsid w:val="000A3CD7"/>
    <w:rsid w:val="000A4C5A"/>
    <w:rsid w:val="000A689E"/>
    <w:rsid w:val="000A6CBD"/>
    <w:rsid w:val="000B13E4"/>
    <w:rsid w:val="000B2593"/>
    <w:rsid w:val="000B48A6"/>
    <w:rsid w:val="000B4B4A"/>
    <w:rsid w:val="000B54C1"/>
    <w:rsid w:val="000B5774"/>
    <w:rsid w:val="000B5F7E"/>
    <w:rsid w:val="000B6C2D"/>
    <w:rsid w:val="000B78CC"/>
    <w:rsid w:val="000C00E1"/>
    <w:rsid w:val="000C1275"/>
    <w:rsid w:val="000C42DD"/>
    <w:rsid w:val="000C4588"/>
    <w:rsid w:val="000C4E93"/>
    <w:rsid w:val="000C6CBB"/>
    <w:rsid w:val="000C6D76"/>
    <w:rsid w:val="000C6E31"/>
    <w:rsid w:val="000C7168"/>
    <w:rsid w:val="000D0344"/>
    <w:rsid w:val="000D234D"/>
    <w:rsid w:val="000D3B23"/>
    <w:rsid w:val="000D468C"/>
    <w:rsid w:val="000D5EC9"/>
    <w:rsid w:val="000D65EB"/>
    <w:rsid w:val="000D6B0E"/>
    <w:rsid w:val="000E02F8"/>
    <w:rsid w:val="000E13C9"/>
    <w:rsid w:val="000E2276"/>
    <w:rsid w:val="000E301C"/>
    <w:rsid w:val="000E3370"/>
    <w:rsid w:val="000E33C3"/>
    <w:rsid w:val="000E3D4A"/>
    <w:rsid w:val="000E4329"/>
    <w:rsid w:val="000E558F"/>
    <w:rsid w:val="000E7C81"/>
    <w:rsid w:val="000F025B"/>
    <w:rsid w:val="000F1FC4"/>
    <w:rsid w:val="000F446E"/>
    <w:rsid w:val="000F5047"/>
    <w:rsid w:val="000F6965"/>
    <w:rsid w:val="000F6B23"/>
    <w:rsid w:val="000F6E6D"/>
    <w:rsid w:val="000F7A9D"/>
    <w:rsid w:val="000F7B91"/>
    <w:rsid w:val="00100151"/>
    <w:rsid w:val="0010048D"/>
    <w:rsid w:val="00100609"/>
    <w:rsid w:val="00100BFE"/>
    <w:rsid w:val="00101C00"/>
    <w:rsid w:val="00101C0B"/>
    <w:rsid w:val="001024B9"/>
    <w:rsid w:val="001053B5"/>
    <w:rsid w:val="0010634F"/>
    <w:rsid w:val="00107EFF"/>
    <w:rsid w:val="00107FF6"/>
    <w:rsid w:val="0011083A"/>
    <w:rsid w:val="00110973"/>
    <w:rsid w:val="00110CE9"/>
    <w:rsid w:val="001119E6"/>
    <w:rsid w:val="00112BD6"/>
    <w:rsid w:val="00112C1D"/>
    <w:rsid w:val="001133CF"/>
    <w:rsid w:val="00113571"/>
    <w:rsid w:val="0011437A"/>
    <w:rsid w:val="00114EB0"/>
    <w:rsid w:val="001177F1"/>
    <w:rsid w:val="00117B42"/>
    <w:rsid w:val="00117E84"/>
    <w:rsid w:val="00121CA2"/>
    <w:rsid w:val="0012227B"/>
    <w:rsid w:val="001225A0"/>
    <w:rsid w:val="001227E7"/>
    <w:rsid w:val="00125A22"/>
    <w:rsid w:val="00126539"/>
    <w:rsid w:val="00126BF7"/>
    <w:rsid w:val="00130347"/>
    <w:rsid w:val="0013091C"/>
    <w:rsid w:val="00130C8A"/>
    <w:rsid w:val="001312D1"/>
    <w:rsid w:val="0013156C"/>
    <w:rsid w:val="00131814"/>
    <w:rsid w:val="00131EA5"/>
    <w:rsid w:val="0013204A"/>
    <w:rsid w:val="00132625"/>
    <w:rsid w:val="001354D4"/>
    <w:rsid w:val="00135B09"/>
    <w:rsid w:val="00136609"/>
    <w:rsid w:val="00140232"/>
    <w:rsid w:val="0014087A"/>
    <w:rsid w:val="00141333"/>
    <w:rsid w:val="00141DD6"/>
    <w:rsid w:val="00142573"/>
    <w:rsid w:val="00144AA6"/>
    <w:rsid w:val="0014638D"/>
    <w:rsid w:val="0015093A"/>
    <w:rsid w:val="00150FD5"/>
    <w:rsid w:val="00152608"/>
    <w:rsid w:val="00154E35"/>
    <w:rsid w:val="001551A2"/>
    <w:rsid w:val="0015526C"/>
    <w:rsid w:val="00157372"/>
    <w:rsid w:val="0016006A"/>
    <w:rsid w:val="0016044E"/>
    <w:rsid w:val="00160DF5"/>
    <w:rsid w:val="001636D5"/>
    <w:rsid w:val="00163EEC"/>
    <w:rsid w:val="001647B3"/>
    <w:rsid w:val="00165014"/>
    <w:rsid w:val="00165625"/>
    <w:rsid w:val="001679FD"/>
    <w:rsid w:val="00167A7E"/>
    <w:rsid w:val="00170C6F"/>
    <w:rsid w:val="0017100B"/>
    <w:rsid w:val="00171F68"/>
    <w:rsid w:val="001737EE"/>
    <w:rsid w:val="00173A4E"/>
    <w:rsid w:val="00174085"/>
    <w:rsid w:val="00176F06"/>
    <w:rsid w:val="00177369"/>
    <w:rsid w:val="001775C4"/>
    <w:rsid w:val="001778DC"/>
    <w:rsid w:val="00177ED9"/>
    <w:rsid w:val="0018017B"/>
    <w:rsid w:val="00181069"/>
    <w:rsid w:val="00184EF7"/>
    <w:rsid w:val="00185A40"/>
    <w:rsid w:val="001860A0"/>
    <w:rsid w:val="00186177"/>
    <w:rsid w:val="00187512"/>
    <w:rsid w:val="0019227A"/>
    <w:rsid w:val="00195650"/>
    <w:rsid w:val="001977C8"/>
    <w:rsid w:val="00197C7B"/>
    <w:rsid w:val="001A1B88"/>
    <w:rsid w:val="001A1F92"/>
    <w:rsid w:val="001A2282"/>
    <w:rsid w:val="001A2382"/>
    <w:rsid w:val="001A34F0"/>
    <w:rsid w:val="001A38C1"/>
    <w:rsid w:val="001A68F4"/>
    <w:rsid w:val="001A6CB0"/>
    <w:rsid w:val="001B0FAA"/>
    <w:rsid w:val="001B1D9D"/>
    <w:rsid w:val="001B1FB4"/>
    <w:rsid w:val="001B2FCB"/>
    <w:rsid w:val="001B3D7B"/>
    <w:rsid w:val="001B415E"/>
    <w:rsid w:val="001B511A"/>
    <w:rsid w:val="001B53FF"/>
    <w:rsid w:val="001B57B0"/>
    <w:rsid w:val="001B5EBF"/>
    <w:rsid w:val="001B6380"/>
    <w:rsid w:val="001B6CDE"/>
    <w:rsid w:val="001B7C95"/>
    <w:rsid w:val="001B7CA3"/>
    <w:rsid w:val="001C022C"/>
    <w:rsid w:val="001C0C67"/>
    <w:rsid w:val="001C111C"/>
    <w:rsid w:val="001C1982"/>
    <w:rsid w:val="001C224B"/>
    <w:rsid w:val="001C2AB9"/>
    <w:rsid w:val="001C2DD3"/>
    <w:rsid w:val="001C4A8B"/>
    <w:rsid w:val="001C5F62"/>
    <w:rsid w:val="001C6466"/>
    <w:rsid w:val="001C6FB6"/>
    <w:rsid w:val="001C71FB"/>
    <w:rsid w:val="001C7507"/>
    <w:rsid w:val="001D1842"/>
    <w:rsid w:val="001D1EAA"/>
    <w:rsid w:val="001D2965"/>
    <w:rsid w:val="001D4FA8"/>
    <w:rsid w:val="001D504E"/>
    <w:rsid w:val="001D6F72"/>
    <w:rsid w:val="001D711B"/>
    <w:rsid w:val="001D747D"/>
    <w:rsid w:val="001E0B57"/>
    <w:rsid w:val="001E0E99"/>
    <w:rsid w:val="001E1A4D"/>
    <w:rsid w:val="001E2382"/>
    <w:rsid w:val="001E3038"/>
    <w:rsid w:val="001E35AF"/>
    <w:rsid w:val="001E3784"/>
    <w:rsid w:val="001E41F3"/>
    <w:rsid w:val="001E4379"/>
    <w:rsid w:val="001E4AA3"/>
    <w:rsid w:val="001E50E2"/>
    <w:rsid w:val="001E6065"/>
    <w:rsid w:val="001E7450"/>
    <w:rsid w:val="001E7D40"/>
    <w:rsid w:val="001F0201"/>
    <w:rsid w:val="001F0CA1"/>
    <w:rsid w:val="001F2538"/>
    <w:rsid w:val="001F2CFC"/>
    <w:rsid w:val="001F3BDF"/>
    <w:rsid w:val="001F41C4"/>
    <w:rsid w:val="001F46A0"/>
    <w:rsid w:val="001F514D"/>
    <w:rsid w:val="001F5B17"/>
    <w:rsid w:val="001F6117"/>
    <w:rsid w:val="001F786B"/>
    <w:rsid w:val="001F7A97"/>
    <w:rsid w:val="00200340"/>
    <w:rsid w:val="00200CAC"/>
    <w:rsid w:val="002010F1"/>
    <w:rsid w:val="0020116F"/>
    <w:rsid w:val="0020138F"/>
    <w:rsid w:val="002023A8"/>
    <w:rsid w:val="002023FE"/>
    <w:rsid w:val="002042A1"/>
    <w:rsid w:val="0020587A"/>
    <w:rsid w:val="00205B9C"/>
    <w:rsid w:val="00206268"/>
    <w:rsid w:val="00206464"/>
    <w:rsid w:val="00207048"/>
    <w:rsid w:val="002074AD"/>
    <w:rsid w:val="00207793"/>
    <w:rsid w:val="002107B2"/>
    <w:rsid w:val="0021160E"/>
    <w:rsid w:val="00212651"/>
    <w:rsid w:val="00214991"/>
    <w:rsid w:val="00220898"/>
    <w:rsid w:val="002214AD"/>
    <w:rsid w:val="0022182B"/>
    <w:rsid w:val="00223223"/>
    <w:rsid w:val="002234EB"/>
    <w:rsid w:val="00223971"/>
    <w:rsid w:val="0022409C"/>
    <w:rsid w:val="0022418F"/>
    <w:rsid w:val="0022499C"/>
    <w:rsid w:val="00224AE0"/>
    <w:rsid w:val="00224B6C"/>
    <w:rsid w:val="00225BF4"/>
    <w:rsid w:val="002261DC"/>
    <w:rsid w:val="002263AA"/>
    <w:rsid w:val="00226AF5"/>
    <w:rsid w:val="002277A5"/>
    <w:rsid w:val="002310C6"/>
    <w:rsid w:val="002313BF"/>
    <w:rsid w:val="00231E54"/>
    <w:rsid w:val="002321E8"/>
    <w:rsid w:val="002322F7"/>
    <w:rsid w:val="002323C1"/>
    <w:rsid w:val="00232E93"/>
    <w:rsid w:val="00233052"/>
    <w:rsid w:val="002332CB"/>
    <w:rsid w:val="00233349"/>
    <w:rsid w:val="0023360F"/>
    <w:rsid w:val="00234668"/>
    <w:rsid w:val="00234F69"/>
    <w:rsid w:val="00235251"/>
    <w:rsid w:val="00235633"/>
    <w:rsid w:val="00235B4C"/>
    <w:rsid w:val="00236705"/>
    <w:rsid w:val="0023683D"/>
    <w:rsid w:val="002369CB"/>
    <w:rsid w:val="002376A3"/>
    <w:rsid w:val="0023792B"/>
    <w:rsid w:val="002379A1"/>
    <w:rsid w:val="00237E48"/>
    <w:rsid w:val="00241AD4"/>
    <w:rsid w:val="0024335F"/>
    <w:rsid w:val="00243BC1"/>
    <w:rsid w:val="00244332"/>
    <w:rsid w:val="00245042"/>
    <w:rsid w:val="00245B23"/>
    <w:rsid w:val="00246DE8"/>
    <w:rsid w:val="0025022A"/>
    <w:rsid w:val="00250854"/>
    <w:rsid w:val="00250FEB"/>
    <w:rsid w:val="00251648"/>
    <w:rsid w:val="002516C9"/>
    <w:rsid w:val="0025228F"/>
    <w:rsid w:val="002530BE"/>
    <w:rsid w:val="00253E55"/>
    <w:rsid w:val="00257195"/>
    <w:rsid w:val="00257395"/>
    <w:rsid w:val="002578D8"/>
    <w:rsid w:val="002613A5"/>
    <w:rsid w:val="0026312C"/>
    <w:rsid w:val="00267881"/>
    <w:rsid w:val="002723F2"/>
    <w:rsid w:val="00273821"/>
    <w:rsid w:val="00273FC1"/>
    <w:rsid w:val="00274E67"/>
    <w:rsid w:val="002756EB"/>
    <w:rsid w:val="00275D12"/>
    <w:rsid w:val="002767AC"/>
    <w:rsid w:val="00276CD2"/>
    <w:rsid w:val="0027786E"/>
    <w:rsid w:val="00277A1E"/>
    <w:rsid w:val="0028062F"/>
    <w:rsid w:val="002808AD"/>
    <w:rsid w:val="002809AF"/>
    <w:rsid w:val="00280FEC"/>
    <w:rsid w:val="00281EB0"/>
    <w:rsid w:val="00283A31"/>
    <w:rsid w:val="0028456D"/>
    <w:rsid w:val="00284F06"/>
    <w:rsid w:val="00285749"/>
    <w:rsid w:val="0028675B"/>
    <w:rsid w:val="00291C40"/>
    <w:rsid w:val="00292604"/>
    <w:rsid w:val="002928C7"/>
    <w:rsid w:val="00292EAA"/>
    <w:rsid w:val="002934AE"/>
    <w:rsid w:val="00293D64"/>
    <w:rsid w:val="00293D85"/>
    <w:rsid w:val="002952E2"/>
    <w:rsid w:val="00295352"/>
    <w:rsid w:val="0029573B"/>
    <w:rsid w:val="002959FF"/>
    <w:rsid w:val="00295C05"/>
    <w:rsid w:val="00295D94"/>
    <w:rsid w:val="00295F7E"/>
    <w:rsid w:val="002962CA"/>
    <w:rsid w:val="002A0DE3"/>
    <w:rsid w:val="002A2D40"/>
    <w:rsid w:val="002A3934"/>
    <w:rsid w:val="002A622D"/>
    <w:rsid w:val="002A6F68"/>
    <w:rsid w:val="002A6FBE"/>
    <w:rsid w:val="002B1B23"/>
    <w:rsid w:val="002B1C9E"/>
    <w:rsid w:val="002B1E85"/>
    <w:rsid w:val="002B20BB"/>
    <w:rsid w:val="002B3074"/>
    <w:rsid w:val="002B4A9F"/>
    <w:rsid w:val="002B565A"/>
    <w:rsid w:val="002B59FE"/>
    <w:rsid w:val="002B689A"/>
    <w:rsid w:val="002B7766"/>
    <w:rsid w:val="002C0571"/>
    <w:rsid w:val="002C0977"/>
    <w:rsid w:val="002C0C32"/>
    <w:rsid w:val="002C1BAE"/>
    <w:rsid w:val="002C24E5"/>
    <w:rsid w:val="002C28CD"/>
    <w:rsid w:val="002C3271"/>
    <w:rsid w:val="002C3F9C"/>
    <w:rsid w:val="002C4745"/>
    <w:rsid w:val="002C4BB7"/>
    <w:rsid w:val="002C5758"/>
    <w:rsid w:val="002C5BCD"/>
    <w:rsid w:val="002C63B6"/>
    <w:rsid w:val="002C7216"/>
    <w:rsid w:val="002C73CF"/>
    <w:rsid w:val="002C7B02"/>
    <w:rsid w:val="002D0FFF"/>
    <w:rsid w:val="002D1D19"/>
    <w:rsid w:val="002D2931"/>
    <w:rsid w:val="002D2A92"/>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4D0"/>
    <w:rsid w:val="002E5A45"/>
    <w:rsid w:val="002E5DEF"/>
    <w:rsid w:val="002E5E1A"/>
    <w:rsid w:val="002E74B9"/>
    <w:rsid w:val="002F03BC"/>
    <w:rsid w:val="002F1E63"/>
    <w:rsid w:val="002F4309"/>
    <w:rsid w:val="002F4657"/>
    <w:rsid w:val="002F55B2"/>
    <w:rsid w:val="002F6B54"/>
    <w:rsid w:val="002F7A88"/>
    <w:rsid w:val="003001D0"/>
    <w:rsid w:val="00302459"/>
    <w:rsid w:val="003028B2"/>
    <w:rsid w:val="00302E27"/>
    <w:rsid w:val="00303421"/>
    <w:rsid w:val="00303DCF"/>
    <w:rsid w:val="003045A8"/>
    <w:rsid w:val="00305706"/>
    <w:rsid w:val="00305BD4"/>
    <w:rsid w:val="00305EE5"/>
    <w:rsid w:val="0030696B"/>
    <w:rsid w:val="003079D9"/>
    <w:rsid w:val="00310AAF"/>
    <w:rsid w:val="00310F20"/>
    <w:rsid w:val="0031179C"/>
    <w:rsid w:val="00312856"/>
    <w:rsid w:val="00312C12"/>
    <w:rsid w:val="0031543D"/>
    <w:rsid w:val="00315954"/>
    <w:rsid w:val="00315F2F"/>
    <w:rsid w:val="00316D12"/>
    <w:rsid w:val="00316D4A"/>
    <w:rsid w:val="003205DA"/>
    <w:rsid w:val="0032143F"/>
    <w:rsid w:val="00322BF9"/>
    <w:rsid w:val="00324E7A"/>
    <w:rsid w:val="00325769"/>
    <w:rsid w:val="00325B85"/>
    <w:rsid w:val="00326166"/>
    <w:rsid w:val="00326C1A"/>
    <w:rsid w:val="00327B81"/>
    <w:rsid w:val="00327C4D"/>
    <w:rsid w:val="00327C80"/>
    <w:rsid w:val="0033143D"/>
    <w:rsid w:val="00331D74"/>
    <w:rsid w:val="00332B0C"/>
    <w:rsid w:val="00333B90"/>
    <w:rsid w:val="00334763"/>
    <w:rsid w:val="00334BBB"/>
    <w:rsid w:val="00336053"/>
    <w:rsid w:val="00336954"/>
    <w:rsid w:val="003371C6"/>
    <w:rsid w:val="003402FF"/>
    <w:rsid w:val="00340FC5"/>
    <w:rsid w:val="00341115"/>
    <w:rsid w:val="0034147B"/>
    <w:rsid w:val="00342A3B"/>
    <w:rsid w:val="00342E26"/>
    <w:rsid w:val="003436A3"/>
    <w:rsid w:val="00343FB8"/>
    <w:rsid w:val="003452B6"/>
    <w:rsid w:val="00347361"/>
    <w:rsid w:val="0035011E"/>
    <w:rsid w:val="0035052F"/>
    <w:rsid w:val="00351133"/>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43FC"/>
    <w:rsid w:val="00364C74"/>
    <w:rsid w:val="00366FA1"/>
    <w:rsid w:val="00367757"/>
    <w:rsid w:val="0037004C"/>
    <w:rsid w:val="003703CB"/>
    <w:rsid w:val="0037119B"/>
    <w:rsid w:val="003716D6"/>
    <w:rsid w:val="00371EED"/>
    <w:rsid w:val="00372A7D"/>
    <w:rsid w:val="00373E10"/>
    <w:rsid w:val="0037427C"/>
    <w:rsid w:val="00374749"/>
    <w:rsid w:val="00380EBB"/>
    <w:rsid w:val="003819DC"/>
    <w:rsid w:val="00381C0D"/>
    <w:rsid w:val="00381F6C"/>
    <w:rsid w:val="00382B41"/>
    <w:rsid w:val="00384193"/>
    <w:rsid w:val="00384EED"/>
    <w:rsid w:val="003852F4"/>
    <w:rsid w:val="003862C3"/>
    <w:rsid w:val="00387985"/>
    <w:rsid w:val="00390EDA"/>
    <w:rsid w:val="003919BC"/>
    <w:rsid w:val="00391BE3"/>
    <w:rsid w:val="003923AD"/>
    <w:rsid w:val="00393AB1"/>
    <w:rsid w:val="00393C91"/>
    <w:rsid w:val="00393FA3"/>
    <w:rsid w:val="0039412B"/>
    <w:rsid w:val="00394CE1"/>
    <w:rsid w:val="00394CF5"/>
    <w:rsid w:val="0039604D"/>
    <w:rsid w:val="00396450"/>
    <w:rsid w:val="003A2E9C"/>
    <w:rsid w:val="003A38B6"/>
    <w:rsid w:val="003A3A80"/>
    <w:rsid w:val="003A41E4"/>
    <w:rsid w:val="003A4FE1"/>
    <w:rsid w:val="003A557A"/>
    <w:rsid w:val="003A6D6C"/>
    <w:rsid w:val="003A7550"/>
    <w:rsid w:val="003B0877"/>
    <w:rsid w:val="003B3036"/>
    <w:rsid w:val="003B3117"/>
    <w:rsid w:val="003B3EDC"/>
    <w:rsid w:val="003B5800"/>
    <w:rsid w:val="003B5DC4"/>
    <w:rsid w:val="003B7C7F"/>
    <w:rsid w:val="003C0222"/>
    <w:rsid w:val="003C1312"/>
    <w:rsid w:val="003C1B82"/>
    <w:rsid w:val="003C3310"/>
    <w:rsid w:val="003C4C53"/>
    <w:rsid w:val="003C5549"/>
    <w:rsid w:val="003C6B24"/>
    <w:rsid w:val="003C6D51"/>
    <w:rsid w:val="003C7216"/>
    <w:rsid w:val="003D0F1F"/>
    <w:rsid w:val="003D17A2"/>
    <w:rsid w:val="003D1A37"/>
    <w:rsid w:val="003D3A47"/>
    <w:rsid w:val="003D4B4C"/>
    <w:rsid w:val="003D4CBF"/>
    <w:rsid w:val="003D5DCB"/>
    <w:rsid w:val="003D6692"/>
    <w:rsid w:val="003D6F36"/>
    <w:rsid w:val="003D7D6F"/>
    <w:rsid w:val="003E0E02"/>
    <w:rsid w:val="003E0E80"/>
    <w:rsid w:val="003E2447"/>
    <w:rsid w:val="003E2C7B"/>
    <w:rsid w:val="003E3ABC"/>
    <w:rsid w:val="003E3AEC"/>
    <w:rsid w:val="003E47BE"/>
    <w:rsid w:val="003E4F0B"/>
    <w:rsid w:val="003E576C"/>
    <w:rsid w:val="003E6759"/>
    <w:rsid w:val="003E69F6"/>
    <w:rsid w:val="003E6C2A"/>
    <w:rsid w:val="003E71D0"/>
    <w:rsid w:val="003E7F9C"/>
    <w:rsid w:val="003F1A72"/>
    <w:rsid w:val="003F1DA4"/>
    <w:rsid w:val="003F21A6"/>
    <w:rsid w:val="003F2306"/>
    <w:rsid w:val="003F23EC"/>
    <w:rsid w:val="003F27D5"/>
    <w:rsid w:val="003F2910"/>
    <w:rsid w:val="003F2930"/>
    <w:rsid w:val="003F375F"/>
    <w:rsid w:val="003F451F"/>
    <w:rsid w:val="003F5304"/>
    <w:rsid w:val="003F5516"/>
    <w:rsid w:val="003F564B"/>
    <w:rsid w:val="003F5692"/>
    <w:rsid w:val="003F6A59"/>
    <w:rsid w:val="00400B92"/>
    <w:rsid w:val="00402444"/>
    <w:rsid w:val="004031B6"/>
    <w:rsid w:val="0040734E"/>
    <w:rsid w:val="00407AFD"/>
    <w:rsid w:val="00407F9F"/>
    <w:rsid w:val="00410A90"/>
    <w:rsid w:val="00411B12"/>
    <w:rsid w:val="004122AC"/>
    <w:rsid w:val="00412DC2"/>
    <w:rsid w:val="004131D9"/>
    <w:rsid w:val="0041390E"/>
    <w:rsid w:val="00414BB3"/>
    <w:rsid w:val="00414FB2"/>
    <w:rsid w:val="00415963"/>
    <w:rsid w:val="0041669D"/>
    <w:rsid w:val="00416961"/>
    <w:rsid w:val="00416AC5"/>
    <w:rsid w:val="004201F7"/>
    <w:rsid w:val="004217C3"/>
    <w:rsid w:val="00421EAB"/>
    <w:rsid w:val="0042327A"/>
    <w:rsid w:val="0042735E"/>
    <w:rsid w:val="00433E63"/>
    <w:rsid w:val="00434BE2"/>
    <w:rsid w:val="00435C19"/>
    <w:rsid w:val="00435C42"/>
    <w:rsid w:val="00437000"/>
    <w:rsid w:val="00437A99"/>
    <w:rsid w:val="004413A9"/>
    <w:rsid w:val="00444983"/>
    <w:rsid w:val="00444F8C"/>
    <w:rsid w:val="004453C9"/>
    <w:rsid w:val="004454D0"/>
    <w:rsid w:val="00445A1C"/>
    <w:rsid w:val="0044674B"/>
    <w:rsid w:val="00446771"/>
    <w:rsid w:val="0045273C"/>
    <w:rsid w:val="00453767"/>
    <w:rsid w:val="00453897"/>
    <w:rsid w:val="00454B84"/>
    <w:rsid w:val="00454F20"/>
    <w:rsid w:val="004555BE"/>
    <w:rsid w:val="00455A86"/>
    <w:rsid w:val="00455F90"/>
    <w:rsid w:val="004567A8"/>
    <w:rsid w:val="00456EF9"/>
    <w:rsid w:val="00456FB2"/>
    <w:rsid w:val="00457E35"/>
    <w:rsid w:val="0046072B"/>
    <w:rsid w:val="004607BA"/>
    <w:rsid w:val="00460DFE"/>
    <w:rsid w:val="00462F59"/>
    <w:rsid w:val="00464C51"/>
    <w:rsid w:val="004667D7"/>
    <w:rsid w:val="0046689E"/>
    <w:rsid w:val="00466B68"/>
    <w:rsid w:val="00466F57"/>
    <w:rsid w:val="00467069"/>
    <w:rsid w:val="004678D4"/>
    <w:rsid w:val="00471813"/>
    <w:rsid w:val="0047197D"/>
    <w:rsid w:val="00471C06"/>
    <w:rsid w:val="00472352"/>
    <w:rsid w:val="004736B9"/>
    <w:rsid w:val="00473B6E"/>
    <w:rsid w:val="0047550E"/>
    <w:rsid w:val="00475FA8"/>
    <w:rsid w:val="004761B3"/>
    <w:rsid w:val="0047739E"/>
    <w:rsid w:val="0048204D"/>
    <w:rsid w:val="004822A4"/>
    <w:rsid w:val="00483D3E"/>
    <w:rsid w:val="00483ED7"/>
    <w:rsid w:val="004865D5"/>
    <w:rsid w:val="00486D5B"/>
    <w:rsid w:val="0048778D"/>
    <w:rsid w:val="004905B3"/>
    <w:rsid w:val="0049166A"/>
    <w:rsid w:val="00491784"/>
    <w:rsid w:val="00491C2A"/>
    <w:rsid w:val="00491F4A"/>
    <w:rsid w:val="0049207A"/>
    <w:rsid w:val="00492263"/>
    <w:rsid w:val="0049231F"/>
    <w:rsid w:val="00492450"/>
    <w:rsid w:val="004938DF"/>
    <w:rsid w:val="00493D19"/>
    <w:rsid w:val="00494A79"/>
    <w:rsid w:val="00494E96"/>
    <w:rsid w:val="00495A6C"/>
    <w:rsid w:val="00496A9B"/>
    <w:rsid w:val="00497837"/>
    <w:rsid w:val="004A057E"/>
    <w:rsid w:val="004A0962"/>
    <w:rsid w:val="004A0BE8"/>
    <w:rsid w:val="004A1824"/>
    <w:rsid w:val="004A2817"/>
    <w:rsid w:val="004A2EF8"/>
    <w:rsid w:val="004A35BF"/>
    <w:rsid w:val="004A3677"/>
    <w:rsid w:val="004A49E9"/>
    <w:rsid w:val="004A53B1"/>
    <w:rsid w:val="004A58B2"/>
    <w:rsid w:val="004A66C7"/>
    <w:rsid w:val="004A6E92"/>
    <w:rsid w:val="004A715A"/>
    <w:rsid w:val="004A724B"/>
    <w:rsid w:val="004A7C06"/>
    <w:rsid w:val="004A7E8D"/>
    <w:rsid w:val="004B23DC"/>
    <w:rsid w:val="004B2478"/>
    <w:rsid w:val="004B3D21"/>
    <w:rsid w:val="004B4C38"/>
    <w:rsid w:val="004B5426"/>
    <w:rsid w:val="004B5622"/>
    <w:rsid w:val="004B73E3"/>
    <w:rsid w:val="004C14E9"/>
    <w:rsid w:val="004C4FA4"/>
    <w:rsid w:val="004C5480"/>
    <w:rsid w:val="004C5649"/>
    <w:rsid w:val="004C5A98"/>
    <w:rsid w:val="004C702B"/>
    <w:rsid w:val="004C7705"/>
    <w:rsid w:val="004D0597"/>
    <w:rsid w:val="004D221A"/>
    <w:rsid w:val="004D244F"/>
    <w:rsid w:val="004D4C82"/>
    <w:rsid w:val="004D5606"/>
    <w:rsid w:val="004D6157"/>
    <w:rsid w:val="004D679B"/>
    <w:rsid w:val="004D6AA8"/>
    <w:rsid w:val="004E118E"/>
    <w:rsid w:val="004E1D68"/>
    <w:rsid w:val="004E22D6"/>
    <w:rsid w:val="004E6920"/>
    <w:rsid w:val="004E7EAF"/>
    <w:rsid w:val="004F0D89"/>
    <w:rsid w:val="004F215A"/>
    <w:rsid w:val="004F2ABD"/>
    <w:rsid w:val="004F2B49"/>
    <w:rsid w:val="004F2C82"/>
    <w:rsid w:val="004F30D4"/>
    <w:rsid w:val="004F3427"/>
    <w:rsid w:val="004F34D4"/>
    <w:rsid w:val="004F383C"/>
    <w:rsid w:val="004F3BBB"/>
    <w:rsid w:val="004F5418"/>
    <w:rsid w:val="004F58BC"/>
    <w:rsid w:val="004F60A9"/>
    <w:rsid w:val="004F6211"/>
    <w:rsid w:val="004F6F3D"/>
    <w:rsid w:val="004F73A5"/>
    <w:rsid w:val="004F76F4"/>
    <w:rsid w:val="004F789C"/>
    <w:rsid w:val="00501087"/>
    <w:rsid w:val="00502CE9"/>
    <w:rsid w:val="00503992"/>
    <w:rsid w:val="00503D62"/>
    <w:rsid w:val="00504ABB"/>
    <w:rsid w:val="00504E75"/>
    <w:rsid w:val="005058E9"/>
    <w:rsid w:val="00506CEC"/>
    <w:rsid w:val="00510F75"/>
    <w:rsid w:val="005125DD"/>
    <w:rsid w:val="00512908"/>
    <w:rsid w:val="0051371E"/>
    <w:rsid w:val="0051466A"/>
    <w:rsid w:val="00514BA5"/>
    <w:rsid w:val="00514D26"/>
    <w:rsid w:val="00516344"/>
    <w:rsid w:val="0051671D"/>
    <w:rsid w:val="00516808"/>
    <w:rsid w:val="005203B7"/>
    <w:rsid w:val="0052072E"/>
    <w:rsid w:val="005223F3"/>
    <w:rsid w:val="0052271C"/>
    <w:rsid w:val="00522A48"/>
    <w:rsid w:val="00523857"/>
    <w:rsid w:val="00523B56"/>
    <w:rsid w:val="005242AC"/>
    <w:rsid w:val="00524674"/>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0BE2"/>
    <w:rsid w:val="00541256"/>
    <w:rsid w:val="0054438E"/>
    <w:rsid w:val="005456E5"/>
    <w:rsid w:val="00546EF4"/>
    <w:rsid w:val="0054785C"/>
    <w:rsid w:val="005501A1"/>
    <w:rsid w:val="00550DD0"/>
    <w:rsid w:val="00551346"/>
    <w:rsid w:val="00551C3E"/>
    <w:rsid w:val="00551DDD"/>
    <w:rsid w:val="005529AE"/>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12F1"/>
    <w:rsid w:val="0057269C"/>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B5F"/>
    <w:rsid w:val="00586DD7"/>
    <w:rsid w:val="00586F21"/>
    <w:rsid w:val="005878C5"/>
    <w:rsid w:val="005936AE"/>
    <w:rsid w:val="005936AF"/>
    <w:rsid w:val="005944E5"/>
    <w:rsid w:val="0059611C"/>
    <w:rsid w:val="005A1000"/>
    <w:rsid w:val="005A2C0F"/>
    <w:rsid w:val="005A3E77"/>
    <w:rsid w:val="005A5317"/>
    <w:rsid w:val="005A5B67"/>
    <w:rsid w:val="005A687D"/>
    <w:rsid w:val="005A6AE0"/>
    <w:rsid w:val="005A6F63"/>
    <w:rsid w:val="005A6FA4"/>
    <w:rsid w:val="005A77C6"/>
    <w:rsid w:val="005B0621"/>
    <w:rsid w:val="005B142A"/>
    <w:rsid w:val="005B17D5"/>
    <w:rsid w:val="005B21D8"/>
    <w:rsid w:val="005B286F"/>
    <w:rsid w:val="005B288E"/>
    <w:rsid w:val="005B36E8"/>
    <w:rsid w:val="005B5098"/>
    <w:rsid w:val="005B57AD"/>
    <w:rsid w:val="005B662F"/>
    <w:rsid w:val="005B79EA"/>
    <w:rsid w:val="005B7C58"/>
    <w:rsid w:val="005C00E9"/>
    <w:rsid w:val="005C0B1C"/>
    <w:rsid w:val="005C25B7"/>
    <w:rsid w:val="005C3EA0"/>
    <w:rsid w:val="005C7656"/>
    <w:rsid w:val="005D0520"/>
    <w:rsid w:val="005D1877"/>
    <w:rsid w:val="005D1DAC"/>
    <w:rsid w:val="005D2E91"/>
    <w:rsid w:val="005D34B6"/>
    <w:rsid w:val="005D38FB"/>
    <w:rsid w:val="005D4467"/>
    <w:rsid w:val="005D46A2"/>
    <w:rsid w:val="005D5941"/>
    <w:rsid w:val="005D5A2E"/>
    <w:rsid w:val="005E0079"/>
    <w:rsid w:val="005E066C"/>
    <w:rsid w:val="005E154B"/>
    <w:rsid w:val="005E2C44"/>
    <w:rsid w:val="005E300B"/>
    <w:rsid w:val="005E3280"/>
    <w:rsid w:val="005E3A18"/>
    <w:rsid w:val="005E5A4E"/>
    <w:rsid w:val="005E64D8"/>
    <w:rsid w:val="005E7846"/>
    <w:rsid w:val="005F0BCF"/>
    <w:rsid w:val="005F0E08"/>
    <w:rsid w:val="005F1896"/>
    <w:rsid w:val="005F18D0"/>
    <w:rsid w:val="005F2899"/>
    <w:rsid w:val="005F4408"/>
    <w:rsid w:val="005F4572"/>
    <w:rsid w:val="005F48CD"/>
    <w:rsid w:val="005F58D0"/>
    <w:rsid w:val="00600BB7"/>
    <w:rsid w:val="00600E5D"/>
    <w:rsid w:val="006012B9"/>
    <w:rsid w:val="0060170E"/>
    <w:rsid w:val="00602547"/>
    <w:rsid w:val="006050F1"/>
    <w:rsid w:val="0060692C"/>
    <w:rsid w:val="00606F7E"/>
    <w:rsid w:val="00607113"/>
    <w:rsid w:val="0060743C"/>
    <w:rsid w:val="006079DE"/>
    <w:rsid w:val="00610758"/>
    <w:rsid w:val="0061083C"/>
    <w:rsid w:val="0061138D"/>
    <w:rsid w:val="00611D7A"/>
    <w:rsid w:val="006128E5"/>
    <w:rsid w:val="00615149"/>
    <w:rsid w:val="00615C80"/>
    <w:rsid w:val="00615EEE"/>
    <w:rsid w:val="006167DD"/>
    <w:rsid w:val="0062035E"/>
    <w:rsid w:val="00620954"/>
    <w:rsid w:val="006209D5"/>
    <w:rsid w:val="00620B0F"/>
    <w:rsid w:val="00621D26"/>
    <w:rsid w:val="00622936"/>
    <w:rsid w:val="00623FA7"/>
    <w:rsid w:val="00625940"/>
    <w:rsid w:val="00625CEF"/>
    <w:rsid w:val="00625D09"/>
    <w:rsid w:val="0062772E"/>
    <w:rsid w:val="00627890"/>
    <w:rsid w:val="00627D95"/>
    <w:rsid w:val="00630165"/>
    <w:rsid w:val="006302A6"/>
    <w:rsid w:val="006302B4"/>
    <w:rsid w:val="0063035C"/>
    <w:rsid w:val="00630D2E"/>
    <w:rsid w:val="00631181"/>
    <w:rsid w:val="0063381B"/>
    <w:rsid w:val="0063398D"/>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6810"/>
    <w:rsid w:val="0066041B"/>
    <w:rsid w:val="00661F1C"/>
    <w:rsid w:val="006631D6"/>
    <w:rsid w:val="006631D9"/>
    <w:rsid w:val="00663B97"/>
    <w:rsid w:val="006645D7"/>
    <w:rsid w:val="00664C7E"/>
    <w:rsid w:val="00665E4A"/>
    <w:rsid w:val="0066605D"/>
    <w:rsid w:val="006660C6"/>
    <w:rsid w:val="00666395"/>
    <w:rsid w:val="00666DD8"/>
    <w:rsid w:val="006705F0"/>
    <w:rsid w:val="00670B5A"/>
    <w:rsid w:val="00670B7C"/>
    <w:rsid w:val="00670E91"/>
    <w:rsid w:val="00671207"/>
    <w:rsid w:val="00671283"/>
    <w:rsid w:val="00671AD2"/>
    <w:rsid w:val="006726F6"/>
    <w:rsid w:val="00672B52"/>
    <w:rsid w:val="00673B4E"/>
    <w:rsid w:val="00673F38"/>
    <w:rsid w:val="00674A87"/>
    <w:rsid w:val="00675884"/>
    <w:rsid w:val="006765FF"/>
    <w:rsid w:val="00677D07"/>
    <w:rsid w:val="00677F63"/>
    <w:rsid w:val="00681497"/>
    <w:rsid w:val="00683590"/>
    <w:rsid w:val="00683A98"/>
    <w:rsid w:val="0068422A"/>
    <w:rsid w:val="00684C9D"/>
    <w:rsid w:val="006853A9"/>
    <w:rsid w:val="00685676"/>
    <w:rsid w:val="00685CB5"/>
    <w:rsid w:val="0068764D"/>
    <w:rsid w:val="006906C2"/>
    <w:rsid w:val="00690D77"/>
    <w:rsid w:val="00693A52"/>
    <w:rsid w:val="00694F02"/>
    <w:rsid w:val="00696285"/>
    <w:rsid w:val="00696290"/>
    <w:rsid w:val="006A3FCC"/>
    <w:rsid w:val="006A443D"/>
    <w:rsid w:val="006A4BC4"/>
    <w:rsid w:val="006A664F"/>
    <w:rsid w:val="006A6838"/>
    <w:rsid w:val="006A6996"/>
    <w:rsid w:val="006A6C31"/>
    <w:rsid w:val="006A7D5A"/>
    <w:rsid w:val="006B007A"/>
    <w:rsid w:val="006B178C"/>
    <w:rsid w:val="006B1CA7"/>
    <w:rsid w:val="006B2F6F"/>
    <w:rsid w:val="006B4EF4"/>
    <w:rsid w:val="006B5246"/>
    <w:rsid w:val="006B6D17"/>
    <w:rsid w:val="006C0703"/>
    <w:rsid w:val="006C09F2"/>
    <w:rsid w:val="006C0EE6"/>
    <w:rsid w:val="006C1DC5"/>
    <w:rsid w:val="006C366D"/>
    <w:rsid w:val="006C3E60"/>
    <w:rsid w:val="006C5147"/>
    <w:rsid w:val="006C61F8"/>
    <w:rsid w:val="006C73D1"/>
    <w:rsid w:val="006C76A0"/>
    <w:rsid w:val="006D0082"/>
    <w:rsid w:val="006D059C"/>
    <w:rsid w:val="006D0D08"/>
    <w:rsid w:val="006D1E5C"/>
    <w:rsid w:val="006D2DF1"/>
    <w:rsid w:val="006D3886"/>
    <w:rsid w:val="006D39AD"/>
    <w:rsid w:val="006D4D5E"/>
    <w:rsid w:val="006D610E"/>
    <w:rsid w:val="006D699E"/>
    <w:rsid w:val="006D6B98"/>
    <w:rsid w:val="006D6FC7"/>
    <w:rsid w:val="006E0B67"/>
    <w:rsid w:val="006E0CB0"/>
    <w:rsid w:val="006E0DB9"/>
    <w:rsid w:val="006E208E"/>
    <w:rsid w:val="006E21E4"/>
    <w:rsid w:val="006E3A1C"/>
    <w:rsid w:val="006E46B3"/>
    <w:rsid w:val="006E59BA"/>
    <w:rsid w:val="006F1CD0"/>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19"/>
    <w:rsid w:val="007060C9"/>
    <w:rsid w:val="00707064"/>
    <w:rsid w:val="007074BA"/>
    <w:rsid w:val="00707D3A"/>
    <w:rsid w:val="0071066D"/>
    <w:rsid w:val="00711198"/>
    <w:rsid w:val="007125B7"/>
    <w:rsid w:val="00712AA2"/>
    <w:rsid w:val="00712F5A"/>
    <w:rsid w:val="007132D7"/>
    <w:rsid w:val="007136BA"/>
    <w:rsid w:val="0071405A"/>
    <w:rsid w:val="007144EA"/>
    <w:rsid w:val="00714574"/>
    <w:rsid w:val="007156C4"/>
    <w:rsid w:val="007174EE"/>
    <w:rsid w:val="00720AED"/>
    <w:rsid w:val="00720CE4"/>
    <w:rsid w:val="00720FC4"/>
    <w:rsid w:val="00721BB2"/>
    <w:rsid w:val="007237E8"/>
    <w:rsid w:val="0072600B"/>
    <w:rsid w:val="00726AB8"/>
    <w:rsid w:val="00726B94"/>
    <w:rsid w:val="007277FE"/>
    <w:rsid w:val="007304DD"/>
    <w:rsid w:val="007310F2"/>
    <w:rsid w:val="007316DF"/>
    <w:rsid w:val="007320A6"/>
    <w:rsid w:val="00732E28"/>
    <w:rsid w:val="00733013"/>
    <w:rsid w:val="00733D85"/>
    <w:rsid w:val="007359D7"/>
    <w:rsid w:val="00737460"/>
    <w:rsid w:val="007378BA"/>
    <w:rsid w:val="00740451"/>
    <w:rsid w:val="00741DE4"/>
    <w:rsid w:val="00742959"/>
    <w:rsid w:val="0074377F"/>
    <w:rsid w:val="00743D41"/>
    <w:rsid w:val="00744523"/>
    <w:rsid w:val="007464A1"/>
    <w:rsid w:val="00746768"/>
    <w:rsid w:val="007468E1"/>
    <w:rsid w:val="00746DAC"/>
    <w:rsid w:val="00747667"/>
    <w:rsid w:val="007503B9"/>
    <w:rsid w:val="007506E8"/>
    <w:rsid w:val="0075102F"/>
    <w:rsid w:val="0075286F"/>
    <w:rsid w:val="007538D1"/>
    <w:rsid w:val="00753A02"/>
    <w:rsid w:val="0075402D"/>
    <w:rsid w:val="00754097"/>
    <w:rsid w:val="00755855"/>
    <w:rsid w:val="00760619"/>
    <w:rsid w:val="007615A1"/>
    <w:rsid w:val="00761AD4"/>
    <w:rsid w:val="00762E5D"/>
    <w:rsid w:val="00764D85"/>
    <w:rsid w:val="007652AA"/>
    <w:rsid w:val="00765492"/>
    <w:rsid w:val="007659A7"/>
    <w:rsid w:val="00766154"/>
    <w:rsid w:val="00766508"/>
    <w:rsid w:val="007678AB"/>
    <w:rsid w:val="007678C0"/>
    <w:rsid w:val="00767CFE"/>
    <w:rsid w:val="007700E9"/>
    <w:rsid w:val="00772DE3"/>
    <w:rsid w:val="00772EE9"/>
    <w:rsid w:val="00773E86"/>
    <w:rsid w:val="00774029"/>
    <w:rsid w:val="00774723"/>
    <w:rsid w:val="00774B66"/>
    <w:rsid w:val="00775151"/>
    <w:rsid w:val="007751E2"/>
    <w:rsid w:val="007755FD"/>
    <w:rsid w:val="007764BF"/>
    <w:rsid w:val="00776B4A"/>
    <w:rsid w:val="00776D40"/>
    <w:rsid w:val="007778F6"/>
    <w:rsid w:val="00777BB1"/>
    <w:rsid w:val="007806CB"/>
    <w:rsid w:val="007808C4"/>
    <w:rsid w:val="00780B3C"/>
    <w:rsid w:val="00780D35"/>
    <w:rsid w:val="00781E7F"/>
    <w:rsid w:val="00783003"/>
    <w:rsid w:val="007831B3"/>
    <w:rsid w:val="00783551"/>
    <w:rsid w:val="0078572C"/>
    <w:rsid w:val="00785739"/>
    <w:rsid w:val="007876E3"/>
    <w:rsid w:val="00791931"/>
    <w:rsid w:val="007922F8"/>
    <w:rsid w:val="00792CD6"/>
    <w:rsid w:val="007931BA"/>
    <w:rsid w:val="0079404E"/>
    <w:rsid w:val="0079442D"/>
    <w:rsid w:val="00794441"/>
    <w:rsid w:val="00795E88"/>
    <w:rsid w:val="00796155"/>
    <w:rsid w:val="00796522"/>
    <w:rsid w:val="00796B2F"/>
    <w:rsid w:val="00797D98"/>
    <w:rsid w:val="007A0DD6"/>
    <w:rsid w:val="007A4999"/>
    <w:rsid w:val="007A4CD1"/>
    <w:rsid w:val="007A4FDE"/>
    <w:rsid w:val="007A52D0"/>
    <w:rsid w:val="007A76A0"/>
    <w:rsid w:val="007A770B"/>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0384"/>
    <w:rsid w:val="007D0EEF"/>
    <w:rsid w:val="007D10FB"/>
    <w:rsid w:val="007D180C"/>
    <w:rsid w:val="007D1F62"/>
    <w:rsid w:val="007D36E2"/>
    <w:rsid w:val="007D36F1"/>
    <w:rsid w:val="007D3E81"/>
    <w:rsid w:val="007D4827"/>
    <w:rsid w:val="007D54F5"/>
    <w:rsid w:val="007D6BB2"/>
    <w:rsid w:val="007D7072"/>
    <w:rsid w:val="007E0533"/>
    <w:rsid w:val="007E06D6"/>
    <w:rsid w:val="007E2488"/>
    <w:rsid w:val="007E2976"/>
    <w:rsid w:val="007E3B8F"/>
    <w:rsid w:val="007E561E"/>
    <w:rsid w:val="007E6913"/>
    <w:rsid w:val="007E7FB5"/>
    <w:rsid w:val="007E7FB6"/>
    <w:rsid w:val="007F0E6B"/>
    <w:rsid w:val="007F11E8"/>
    <w:rsid w:val="007F12FC"/>
    <w:rsid w:val="007F1803"/>
    <w:rsid w:val="007F2759"/>
    <w:rsid w:val="007F4E74"/>
    <w:rsid w:val="007F4F7B"/>
    <w:rsid w:val="007F5864"/>
    <w:rsid w:val="007F5E46"/>
    <w:rsid w:val="007F749D"/>
    <w:rsid w:val="007F750E"/>
    <w:rsid w:val="007F7A8D"/>
    <w:rsid w:val="007F7ACC"/>
    <w:rsid w:val="00801B02"/>
    <w:rsid w:val="00801B7A"/>
    <w:rsid w:val="0080236D"/>
    <w:rsid w:val="00804A7D"/>
    <w:rsid w:val="0080560E"/>
    <w:rsid w:val="00807E69"/>
    <w:rsid w:val="00811EB2"/>
    <w:rsid w:val="00812114"/>
    <w:rsid w:val="00813091"/>
    <w:rsid w:val="00814156"/>
    <w:rsid w:val="008146CF"/>
    <w:rsid w:val="00815FB9"/>
    <w:rsid w:val="0081673E"/>
    <w:rsid w:val="00822B2D"/>
    <w:rsid w:val="00822F59"/>
    <w:rsid w:val="00823140"/>
    <w:rsid w:val="0082326C"/>
    <w:rsid w:val="008236A1"/>
    <w:rsid w:val="008236D6"/>
    <w:rsid w:val="00826975"/>
    <w:rsid w:val="00827178"/>
    <w:rsid w:val="00827BE8"/>
    <w:rsid w:val="0083056C"/>
    <w:rsid w:val="008316E1"/>
    <w:rsid w:val="0083245A"/>
    <w:rsid w:val="00832EE8"/>
    <w:rsid w:val="00833076"/>
    <w:rsid w:val="00833663"/>
    <w:rsid w:val="00833DD8"/>
    <w:rsid w:val="008341DD"/>
    <w:rsid w:val="00835204"/>
    <w:rsid w:val="0083568C"/>
    <w:rsid w:val="0083606D"/>
    <w:rsid w:val="00836974"/>
    <w:rsid w:val="00837EEB"/>
    <w:rsid w:val="008421D3"/>
    <w:rsid w:val="00842F5B"/>
    <w:rsid w:val="00843B67"/>
    <w:rsid w:val="0084422A"/>
    <w:rsid w:val="00847222"/>
    <w:rsid w:val="00847343"/>
    <w:rsid w:val="00847752"/>
    <w:rsid w:val="00850DCF"/>
    <w:rsid w:val="008525BE"/>
    <w:rsid w:val="008537FC"/>
    <w:rsid w:val="00855B1F"/>
    <w:rsid w:val="00855B68"/>
    <w:rsid w:val="00856028"/>
    <w:rsid w:val="0085631C"/>
    <w:rsid w:val="0085641C"/>
    <w:rsid w:val="00861706"/>
    <w:rsid w:val="00862323"/>
    <w:rsid w:val="00862372"/>
    <w:rsid w:val="0086790E"/>
    <w:rsid w:val="00870CB5"/>
    <w:rsid w:val="00872C69"/>
    <w:rsid w:val="00873AA0"/>
    <w:rsid w:val="00873BE5"/>
    <w:rsid w:val="00874E26"/>
    <w:rsid w:val="00876AE2"/>
    <w:rsid w:val="008809A6"/>
    <w:rsid w:val="00880B25"/>
    <w:rsid w:val="0088193D"/>
    <w:rsid w:val="00881BC8"/>
    <w:rsid w:val="008838A3"/>
    <w:rsid w:val="00883DE9"/>
    <w:rsid w:val="00884DB8"/>
    <w:rsid w:val="00884E52"/>
    <w:rsid w:val="008851E6"/>
    <w:rsid w:val="00885747"/>
    <w:rsid w:val="00885DCF"/>
    <w:rsid w:val="008860B9"/>
    <w:rsid w:val="008872BB"/>
    <w:rsid w:val="00887356"/>
    <w:rsid w:val="00890994"/>
    <w:rsid w:val="00890C7C"/>
    <w:rsid w:val="00890F8C"/>
    <w:rsid w:val="0089181B"/>
    <w:rsid w:val="008922C2"/>
    <w:rsid w:val="00892701"/>
    <w:rsid w:val="00893391"/>
    <w:rsid w:val="008946B7"/>
    <w:rsid w:val="00897872"/>
    <w:rsid w:val="008A0411"/>
    <w:rsid w:val="008A07B6"/>
    <w:rsid w:val="008A30F5"/>
    <w:rsid w:val="008A336F"/>
    <w:rsid w:val="008A4B74"/>
    <w:rsid w:val="008A4BDD"/>
    <w:rsid w:val="008A58C6"/>
    <w:rsid w:val="008A60C1"/>
    <w:rsid w:val="008A6681"/>
    <w:rsid w:val="008A6A6E"/>
    <w:rsid w:val="008A6E23"/>
    <w:rsid w:val="008A701C"/>
    <w:rsid w:val="008A7C51"/>
    <w:rsid w:val="008B03C4"/>
    <w:rsid w:val="008B0AD0"/>
    <w:rsid w:val="008B1A4E"/>
    <w:rsid w:val="008B2872"/>
    <w:rsid w:val="008B291E"/>
    <w:rsid w:val="008B552E"/>
    <w:rsid w:val="008B6766"/>
    <w:rsid w:val="008B68CF"/>
    <w:rsid w:val="008B6BBE"/>
    <w:rsid w:val="008B751B"/>
    <w:rsid w:val="008C0CFF"/>
    <w:rsid w:val="008C0D59"/>
    <w:rsid w:val="008C1477"/>
    <w:rsid w:val="008C195A"/>
    <w:rsid w:val="008C19AF"/>
    <w:rsid w:val="008C1B00"/>
    <w:rsid w:val="008C1E98"/>
    <w:rsid w:val="008C2871"/>
    <w:rsid w:val="008C320D"/>
    <w:rsid w:val="008C53F3"/>
    <w:rsid w:val="008C7645"/>
    <w:rsid w:val="008C7D0D"/>
    <w:rsid w:val="008D0901"/>
    <w:rsid w:val="008D0EDD"/>
    <w:rsid w:val="008D1043"/>
    <w:rsid w:val="008D1335"/>
    <w:rsid w:val="008D1CC6"/>
    <w:rsid w:val="008D2C81"/>
    <w:rsid w:val="008D30E3"/>
    <w:rsid w:val="008D3A5E"/>
    <w:rsid w:val="008D52A8"/>
    <w:rsid w:val="008D54BC"/>
    <w:rsid w:val="008D54D3"/>
    <w:rsid w:val="008D5FF6"/>
    <w:rsid w:val="008D62F9"/>
    <w:rsid w:val="008D63E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959"/>
    <w:rsid w:val="008F3C0D"/>
    <w:rsid w:val="008F4441"/>
    <w:rsid w:val="008F5B85"/>
    <w:rsid w:val="008F5D8F"/>
    <w:rsid w:val="008F5E60"/>
    <w:rsid w:val="008F77B1"/>
    <w:rsid w:val="008F797E"/>
    <w:rsid w:val="008F7CD0"/>
    <w:rsid w:val="00900ECE"/>
    <w:rsid w:val="009029D6"/>
    <w:rsid w:val="009031F0"/>
    <w:rsid w:val="009035C5"/>
    <w:rsid w:val="00904758"/>
    <w:rsid w:val="0090478C"/>
    <w:rsid w:val="009051C8"/>
    <w:rsid w:val="00905409"/>
    <w:rsid w:val="00905879"/>
    <w:rsid w:val="00905B1B"/>
    <w:rsid w:val="00905C46"/>
    <w:rsid w:val="00905C4A"/>
    <w:rsid w:val="0090710A"/>
    <w:rsid w:val="00910004"/>
    <w:rsid w:val="00910153"/>
    <w:rsid w:val="009118A8"/>
    <w:rsid w:val="00911A2E"/>
    <w:rsid w:val="009138B4"/>
    <w:rsid w:val="00916611"/>
    <w:rsid w:val="00916B22"/>
    <w:rsid w:val="009173E2"/>
    <w:rsid w:val="0091792E"/>
    <w:rsid w:val="00920974"/>
    <w:rsid w:val="009222D0"/>
    <w:rsid w:val="00922D7C"/>
    <w:rsid w:val="009239BB"/>
    <w:rsid w:val="0092516E"/>
    <w:rsid w:val="0092590D"/>
    <w:rsid w:val="00925AB5"/>
    <w:rsid w:val="00926114"/>
    <w:rsid w:val="00926F8F"/>
    <w:rsid w:val="00927857"/>
    <w:rsid w:val="00931E63"/>
    <w:rsid w:val="00932114"/>
    <w:rsid w:val="00932976"/>
    <w:rsid w:val="00932AE1"/>
    <w:rsid w:val="00933D96"/>
    <w:rsid w:val="009345CA"/>
    <w:rsid w:val="00934889"/>
    <w:rsid w:val="00935166"/>
    <w:rsid w:val="00935487"/>
    <w:rsid w:val="0093654F"/>
    <w:rsid w:val="00936874"/>
    <w:rsid w:val="0093757B"/>
    <w:rsid w:val="00937EC0"/>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61E"/>
    <w:rsid w:val="00967BBC"/>
    <w:rsid w:val="00970A59"/>
    <w:rsid w:val="009715BB"/>
    <w:rsid w:val="009730B0"/>
    <w:rsid w:val="00973B38"/>
    <w:rsid w:val="00974045"/>
    <w:rsid w:val="0097454C"/>
    <w:rsid w:val="00974677"/>
    <w:rsid w:val="00974794"/>
    <w:rsid w:val="009749F3"/>
    <w:rsid w:val="00974FA3"/>
    <w:rsid w:val="00975E6F"/>
    <w:rsid w:val="00980067"/>
    <w:rsid w:val="00981B7A"/>
    <w:rsid w:val="009820B9"/>
    <w:rsid w:val="00982B90"/>
    <w:rsid w:val="00983665"/>
    <w:rsid w:val="009867E1"/>
    <w:rsid w:val="00987312"/>
    <w:rsid w:val="00987F4F"/>
    <w:rsid w:val="00990A84"/>
    <w:rsid w:val="00991380"/>
    <w:rsid w:val="00992F7D"/>
    <w:rsid w:val="009930E6"/>
    <w:rsid w:val="009935B7"/>
    <w:rsid w:val="0099570D"/>
    <w:rsid w:val="00997584"/>
    <w:rsid w:val="00997F4A"/>
    <w:rsid w:val="009A0E34"/>
    <w:rsid w:val="009A150C"/>
    <w:rsid w:val="009A1557"/>
    <w:rsid w:val="009A184B"/>
    <w:rsid w:val="009A1CFA"/>
    <w:rsid w:val="009A265A"/>
    <w:rsid w:val="009A5309"/>
    <w:rsid w:val="009A5C52"/>
    <w:rsid w:val="009A5CEE"/>
    <w:rsid w:val="009A676C"/>
    <w:rsid w:val="009A722D"/>
    <w:rsid w:val="009A7356"/>
    <w:rsid w:val="009B0A17"/>
    <w:rsid w:val="009B2464"/>
    <w:rsid w:val="009B2BFE"/>
    <w:rsid w:val="009B3419"/>
    <w:rsid w:val="009B350B"/>
    <w:rsid w:val="009B3D69"/>
    <w:rsid w:val="009B5128"/>
    <w:rsid w:val="009B6FA1"/>
    <w:rsid w:val="009C0F2C"/>
    <w:rsid w:val="009C10CD"/>
    <w:rsid w:val="009C3424"/>
    <w:rsid w:val="009C387A"/>
    <w:rsid w:val="009C3C1E"/>
    <w:rsid w:val="009C3F6D"/>
    <w:rsid w:val="009C4FD9"/>
    <w:rsid w:val="009C5FA0"/>
    <w:rsid w:val="009D0574"/>
    <w:rsid w:val="009D119A"/>
    <w:rsid w:val="009D3199"/>
    <w:rsid w:val="009D4386"/>
    <w:rsid w:val="009D5F9C"/>
    <w:rsid w:val="009D63F9"/>
    <w:rsid w:val="009D69DE"/>
    <w:rsid w:val="009D6C23"/>
    <w:rsid w:val="009D7893"/>
    <w:rsid w:val="009D7B6A"/>
    <w:rsid w:val="009D7FE1"/>
    <w:rsid w:val="009E0602"/>
    <w:rsid w:val="009E0A9F"/>
    <w:rsid w:val="009E0D45"/>
    <w:rsid w:val="009E15D3"/>
    <w:rsid w:val="009E1821"/>
    <w:rsid w:val="009E183E"/>
    <w:rsid w:val="009E199D"/>
    <w:rsid w:val="009E2044"/>
    <w:rsid w:val="009E2A13"/>
    <w:rsid w:val="009E40F2"/>
    <w:rsid w:val="009E5207"/>
    <w:rsid w:val="009E67DF"/>
    <w:rsid w:val="009E6BC6"/>
    <w:rsid w:val="009E6DC2"/>
    <w:rsid w:val="009E7377"/>
    <w:rsid w:val="009E79AF"/>
    <w:rsid w:val="009F1534"/>
    <w:rsid w:val="009F3CF2"/>
    <w:rsid w:val="009F43E0"/>
    <w:rsid w:val="009F458D"/>
    <w:rsid w:val="009F50DA"/>
    <w:rsid w:val="009F5C3D"/>
    <w:rsid w:val="009F6450"/>
    <w:rsid w:val="00A007DD"/>
    <w:rsid w:val="00A03496"/>
    <w:rsid w:val="00A0622B"/>
    <w:rsid w:val="00A06BFC"/>
    <w:rsid w:val="00A07ACA"/>
    <w:rsid w:val="00A10593"/>
    <w:rsid w:val="00A10749"/>
    <w:rsid w:val="00A11DA6"/>
    <w:rsid w:val="00A142CE"/>
    <w:rsid w:val="00A147B3"/>
    <w:rsid w:val="00A16333"/>
    <w:rsid w:val="00A16A4C"/>
    <w:rsid w:val="00A16FFB"/>
    <w:rsid w:val="00A215C2"/>
    <w:rsid w:val="00A21B43"/>
    <w:rsid w:val="00A21FB9"/>
    <w:rsid w:val="00A22E52"/>
    <w:rsid w:val="00A240C5"/>
    <w:rsid w:val="00A243EE"/>
    <w:rsid w:val="00A24E4E"/>
    <w:rsid w:val="00A2699F"/>
    <w:rsid w:val="00A26A1E"/>
    <w:rsid w:val="00A26DE2"/>
    <w:rsid w:val="00A2785C"/>
    <w:rsid w:val="00A30656"/>
    <w:rsid w:val="00A3088A"/>
    <w:rsid w:val="00A3180A"/>
    <w:rsid w:val="00A31AC6"/>
    <w:rsid w:val="00A33D68"/>
    <w:rsid w:val="00A34915"/>
    <w:rsid w:val="00A3545E"/>
    <w:rsid w:val="00A36038"/>
    <w:rsid w:val="00A36EF0"/>
    <w:rsid w:val="00A376FA"/>
    <w:rsid w:val="00A37CA1"/>
    <w:rsid w:val="00A402CF"/>
    <w:rsid w:val="00A40FC0"/>
    <w:rsid w:val="00A413AC"/>
    <w:rsid w:val="00A4419F"/>
    <w:rsid w:val="00A4422C"/>
    <w:rsid w:val="00A44325"/>
    <w:rsid w:val="00A44685"/>
    <w:rsid w:val="00A45996"/>
    <w:rsid w:val="00A45B07"/>
    <w:rsid w:val="00A46784"/>
    <w:rsid w:val="00A47E70"/>
    <w:rsid w:val="00A5071C"/>
    <w:rsid w:val="00A507A1"/>
    <w:rsid w:val="00A52238"/>
    <w:rsid w:val="00A55128"/>
    <w:rsid w:val="00A55835"/>
    <w:rsid w:val="00A570EF"/>
    <w:rsid w:val="00A61428"/>
    <w:rsid w:val="00A61D78"/>
    <w:rsid w:val="00A61F48"/>
    <w:rsid w:val="00A62489"/>
    <w:rsid w:val="00A62B37"/>
    <w:rsid w:val="00A632EB"/>
    <w:rsid w:val="00A638C7"/>
    <w:rsid w:val="00A63C72"/>
    <w:rsid w:val="00A64F6B"/>
    <w:rsid w:val="00A671CE"/>
    <w:rsid w:val="00A677DD"/>
    <w:rsid w:val="00A7130E"/>
    <w:rsid w:val="00A71FE2"/>
    <w:rsid w:val="00A7250A"/>
    <w:rsid w:val="00A725DB"/>
    <w:rsid w:val="00A72DE1"/>
    <w:rsid w:val="00A730E8"/>
    <w:rsid w:val="00A73BFE"/>
    <w:rsid w:val="00A740DE"/>
    <w:rsid w:val="00A75DA0"/>
    <w:rsid w:val="00A7613D"/>
    <w:rsid w:val="00A766B8"/>
    <w:rsid w:val="00A76926"/>
    <w:rsid w:val="00A76980"/>
    <w:rsid w:val="00A81C95"/>
    <w:rsid w:val="00A8205B"/>
    <w:rsid w:val="00A8255B"/>
    <w:rsid w:val="00A82733"/>
    <w:rsid w:val="00A83254"/>
    <w:rsid w:val="00A83501"/>
    <w:rsid w:val="00A83E7D"/>
    <w:rsid w:val="00A83ED4"/>
    <w:rsid w:val="00A863EE"/>
    <w:rsid w:val="00A871FF"/>
    <w:rsid w:val="00A879FD"/>
    <w:rsid w:val="00A928E5"/>
    <w:rsid w:val="00A934D0"/>
    <w:rsid w:val="00A93548"/>
    <w:rsid w:val="00A9413A"/>
    <w:rsid w:val="00A94392"/>
    <w:rsid w:val="00A95754"/>
    <w:rsid w:val="00A95C1A"/>
    <w:rsid w:val="00A9721B"/>
    <w:rsid w:val="00A9745A"/>
    <w:rsid w:val="00AA19E6"/>
    <w:rsid w:val="00AA3A7F"/>
    <w:rsid w:val="00AA4C5E"/>
    <w:rsid w:val="00AA4D9C"/>
    <w:rsid w:val="00AA5D38"/>
    <w:rsid w:val="00AA73DA"/>
    <w:rsid w:val="00AA77A6"/>
    <w:rsid w:val="00AA7DFA"/>
    <w:rsid w:val="00AB057B"/>
    <w:rsid w:val="00AB19DB"/>
    <w:rsid w:val="00AB2179"/>
    <w:rsid w:val="00AB32CE"/>
    <w:rsid w:val="00AB3629"/>
    <w:rsid w:val="00AB37CE"/>
    <w:rsid w:val="00AB4399"/>
    <w:rsid w:val="00AB4891"/>
    <w:rsid w:val="00AB502E"/>
    <w:rsid w:val="00AB7302"/>
    <w:rsid w:val="00AC0E77"/>
    <w:rsid w:val="00AC2B26"/>
    <w:rsid w:val="00AC32AC"/>
    <w:rsid w:val="00AC4067"/>
    <w:rsid w:val="00AC6137"/>
    <w:rsid w:val="00AC6156"/>
    <w:rsid w:val="00AC6556"/>
    <w:rsid w:val="00AD0483"/>
    <w:rsid w:val="00AD0624"/>
    <w:rsid w:val="00AD1018"/>
    <w:rsid w:val="00AD1841"/>
    <w:rsid w:val="00AD34E1"/>
    <w:rsid w:val="00AD3B6A"/>
    <w:rsid w:val="00AD42E1"/>
    <w:rsid w:val="00AD482F"/>
    <w:rsid w:val="00AD4FAE"/>
    <w:rsid w:val="00AD530D"/>
    <w:rsid w:val="00AD67D4"/>
    <w:rsid w:val="00AE0052"/>
    <w:rsid w:val="00AE0CDB"/>
    <w:rsid w:val="00AE20D4"/>
    <w:rsid w:val="00AE2673"/>
    <w:rsid w:val="00AE2CC3"/>
    <w:rsid w:val="00AE2DDF"/>
    <w:rsid w:val="00AE30CF"/>
    <w:rsid w:val="00AE4202"/>
    <w:rsid w:val="00AE5565"/>
    <w:rsid w:val="00AE5600"/>
    <w:rsid w:val="00AE6F49"/>
    <w:rsid w:val="00AE7EA7"/>
    <w:rsid w:val="00AF0536"/>
    <w:rsid w:val="00AF1890"/>
    <w:rsid w:val="00AF3473"/>
    <w:rsid w:val="00AF45CD"/>
    <w:rsid w:val="00AF4854"/>
    <w:rsid w:val="00AF4A07"/>
    <w:rsid w:val="00AF4A6A"/>
    <w:rsid w:val="00AF4E18"/>
    <w:rsid w:val="00AF7515"/>
    <w:rsid w:val="00B00341"/>
    <w:rsid w:val="00B00699"/>
    <w:rsid w:val="00B010E3"/>
    <w:rsid w:val="00B039EC"/>
    <w:rsid w:val="00B05534"/>
    <w:rsid w:val="00B075E1"/>
    <w:rsid w:val="00B07ABB"/>
    <w:rsid w:val="00B07FFB"/>
    <w:rsid w:val="00B12191"/>
    <w:rsid w:val="00B13226"/>
    <w:rsid w:val="00B13230"/>
    <w:rsid w:val="00B134CB"/>
    <w:rsid w:val="00B13CBD"/>
    <w:rsid w:val="00B140DB"/>
    <w:rsid w:val="00B146C4"/>
    <w:rsid w:val="00B15481"/>
    <w:rsid w:val="00B15ABB"/>
    <w:rsid w:val="00B15B9E"/>
    <w:rsid w:val="00B16A7A"/>
    <w:rsid w:val="00B16FD7"/>
    <w:rsid w:val="00B174FB"/>
    <w:rsid w:val="00B178FE"/>
    <w:rsid w:val="00B17FD1"/>
    <w:rsid w:val="00B21279"/>
    <w:rsid w:val="00B21CEC"/>
    <w:rsid w:val="00B21E5B"/>
    <w:rsid w:val="00B222D6"/>
    <w:rsid w:val="00B2323F"/>
    <w:rsid w:val="00B2333A"/>
    <w:rsid w:val="00B235F4"/>
    <w:rsid w:val="00B24525"/>
    <w:rsid w:val="00B26195"/>
    <w:rsid w:val="00B27C79"/>
    <w:rsid w:val="00B27F94"/>
    <w:rsid w:val="00B30D09"/>
    <w:rsid w:val="00B31E2B"/>
    <w:rsid w:val="00B31ED2"/>
    <w:rsid w:val="00B3247E"/>
    <w:rsid w:val="00B3360C"/>
    <w:rsid w:val="00B347E8"/>
    <w:rsid w:val="00B34A43"/>
    <w:rsid w:val="00B34FB1"/>
    <w:rsid w:val="00B35CC0"/>
    <w:rsid w:val="00B35FA9"/>
    <w:rsid w:val="00B4096A"/>
    <w:rsid w:val="00B40BA4"/>
    <w:rsid w:val="00B41217"/>
    <w:rsid w:val="00B413DB"/>
    <w:rsid w:val="00B41696"/>
    <w:rsid w:val="00B42D10"/>
    <w:rsid w:val="00B4374E"/>
    <w:rsid w:val="00B44656"/>
    <w:rsid w:val="00B45515"/>
    <w:rsid w:val="00B45A16"/>
    <w:rsid w:val="00B47C0A"/>
    <w:rsid w:val="00B50132"/>
    <w:rsid w:val="00B50621"/>
    <w:rsid w:val="00B50707"/>
    <w:rsid w:val="00B52B4D"/>
    <w:rsid w:val="00B52D23"/>
    <w:rsid w:val="00B5303D"/>
    <w:rsid w:val="00B53817"/>
    <w:rsid w:val="00B53942"/>
    <w:rsid w:val="00B53B1B"/>
    <w:rsid w:val="00B53FCC"/>
    <w:rsid w:val="00B55129"/>
    <w:rsid w:val="00B557B2"/>
    <w:rsid w:val="00B55E48"/>
    <w:rsid w:val="00B6023C"/>
    <w:rsid w:val="00B614F8"/>
    <w:rsid w:val="00B619BE"/>
    <w:rsid w:val="00B61FEB"/>
    <w:rsid w:val="00B620B9"/>
    <w:rsid w:val="00B625C5"/>
    <w:rsid w:val="00B64038"/>
    <w:rsid w:val="00B642D5"/>
    <w:rsid w:val="00B65EF1"/>
    <w:rsid w:val="00B66152"/>
    <w:rsid w:val="00B667C5"/>
    <w:rsid w:val="00B66CE9"/>
    <w:rsid w:val="00B67E51"/>
    <w:rsid w:val="00B67FC0"/>
    <w:rsid w:val="00B704CB"/>
    <w:rsid w:val="00B705D1"/>
    <w:rsid w:val="00B718B2"/>
    <w:rsid w:val="00B71F0A"/>
    <w:rsid w:val="00B7221F"/>
    <w:rsid w:val="00B7529A"/>
    <w:rsid w:val="00B75A4C"/>
    <w:rsid w:val="00B76635"/>
    <w:rsid w:val="00B76DFF"/>
    <w:rsid w:val="00B77537"/>
    <w:rsid w:val="00B77F3E"/>
    <w:rsid w:val="00B8063A"/>
    <w:rsid w:val="00B808CE"/>
    <w:rsid w:val="00B80FF9"/>
    <w:rsid w:val="00B81763"/>
    <w:rsid w:val="00B8202B"/>
    <w:rsid w:val="00B8244B"/>
    <w:rsid w:val="00B82661"/>
    <w:rsid w:val="00B82E23"/>
    <w:rsid w:val="00B82E5C"/>
    <w:rsid w:val="00B82FC3"/>
    <w:rsid w:val="00B83BC7"/>
    <w:rsid w:val="00B83F14"/>
    <w:rsid w:val="00B84852"/>
    <w:rsid w:val="00B86576"/>
    <w:rsid w:val="00B869E1"/>
    <w:rsid w:val="00B8722B"/>
    <w:rsid w:val="00B877D7"/>
    <w:rsid w:val="00B87873"/>
    <w:rsid w:val="00B90FD9"/>
    <w:rsid w:val="00B93D8B"/>
    <w:rsid w:val="00B96F94"/>
    <w:rsid w:val="00B97C5D"/>
    <w:rsid w:val="00BA030D"/>
    <w:rsid w:val="00BA06E3"/>
    <w:rsid w:val="00BA0C8C"/>
    <w:rsid w:val="00BA109A"/>
    <w:rsid w:val="00BA1642"/>
    <w:rsid w:val="00BA28CF"/>
    <w:rsid w:val="00BA331C"/>
    <w:rsid w:val="00BA3349"/>
    <w:rsid w:val="00BA350E"/>
    <w:rsid w:val="00BA3CA4"/>
    <w:rsid w:val="00BA3E71"/>
    <w:rsid w:val="00BA4489"/>
    <w:rsid w:val="00BA4A56"/>
    <w:rsid w:val="00BA4FB5"/>
    <w:rsid w:val="00BA6D64"/>
    <w:rsid w:val="00BB104B"/>
    <w:rsid w:val="00BB399B"/>
    <w:rsid w:val="00BB4CBA"/>
    <w:rsid w:val="00BB5613"/>
    <w:rsid w:val="00BB6430"/>
    <w:rsid w:val="00BB6A53"/>
    <w:rsid w:val="00BB6B31"/>
    <w:rsid w:val="00BB7F33"/>
    <w:rsid w:val="00BC1069"/>
    <w:rsid w:val="00BC15A4"/>
    <w:rsid w:val="00BC35B5"/>
    <w:rsid w:val="00BC39FF"/>
    <w:rsid w:val="00BC4269"/>
    <w:rsid w:val="00BC56C9"/>
    <w:rsid w:val="00BC5AC5"/>
    <w:rsid w:val="00BC6C4E"/>
    <w:rsid w:val="00BC6E26"/>
    <w:rsid w:val="00BC7455"/>
    <w:rsid w:val="00BC7E92"/>
    <w:rsid w:val="00BD071D"/>
    <w:rsid w:val="00BD0E0B"/>
    <w:rsid w:val="00BD2319"/>
    <w:rsid w:val="00BD279D"/>
    <w:rsid w:val="00BD36FB"/>
    <w:rsid w:val="00BD5AE8"/>
    <w:rsid w:val="00BD5E3C"/>
    <w:rsid w:val="00BD64F8"/>
    <w:rsid w:val="00BE0FD3"/>
    <w:rsid w:val="00BE1993"/>
    <w:rsid w:val="00BE2DAB"/>
    <w:rsid w:val="00BE3641"/>
    <w:rsid w:val="00BE3BE3"/>
    <w:rsid w:val="00BE4185"/>
    <w:rsid w:val="00BE501B"/>
    <w:rsid w:val="00BE50CD"/>
    <w:rsid w:val="00BE52BB"/>
    <w:rsid w:val="00BE5E26"/>
    <w:rsid w:val="00BE698C"/>
    <w:rsid w:val="00BE77A9"/>
    <w:rsid w:val="00BE789D"/>
    <w:rsid w:val="00BF06FA"/>
    <w:rsid w:val="00BF0D76"/>
    <w:rsid w:val="00BF21C3"/>
    <w:rsid w:val="00BF2782"/>
    <w:rsid w:val="00BF27E1"/>
    <w:rsid w:val="00BF312B"/>
    <w:rsid w:val="00BF3830"/>
    <w:rsid w:val="00BF394D"/>
    <w:rsid w:val="00BF3A83"/>
    <w:rsid w:val="00BF3F6A"/>
    <w:rsid w:val="00BF5D4F"/>
    <w:rsid w:val="00BF6172"/>
    <w:rsid w:val="00BF639F"/>
    <w:rsid w:val="00C0058C"/>
    <w:rsid w:val="00C015B1"/>
    <w:rsid w:val="00C04139"/>
    <w:rsid w:val="00C042AF"/>
    <w:rsid w:val="00C06126"/>
    <w:rsid w:val="00C06C41"/>
    <w:rsid w:val="00C11121"/>
    <w:rsid w:val="00C11712"/>
    <w:rsid w:val="00C118E0"/>
    <w:rsid w:val="00C136A6"/>
    <w:rsid w:val="00C138D6"/>
    <w:rsid w:val="00C168C6"/>
    <w:rsid w:val="00C16A56"/>
    <w:rsid w:val="00C1799A"/>
    <w:rsid w:val="00C17D9F"/>
    <w:rsid w:val="00C20182"/>
    <w:rsid w:val="00C20F4E"/>
    <w:rsid w:val="00C22470"/>
    <w:rsid w:val="00C2412B"/>
    <w:rsid w:val="00C2448E"/>
    <w:rsid w:val="00C2467B"/>
    <w:rsid w:val="00C24E1D"/>
    <w:rsid w:val="00C31E9B"/>
    <w:rsid w:val="00C322F9"/>
    <w:rsid w:val="00C33600"/>
    <w:rsid w:val="00C344DF"/>
    <w:rsid w:val="00C367B1"/>
    <w:rsid w:val="00C37A62"/>
    <w:rsid w:val="00C402BB"/>
    <w:rsid w:val="00C42D5A"/>
    <w:rsid w:val="00C42D6F"/>
    <w:rsid w:val="00C4465F"/>
    <w:rsid w:val="00C4539D"/>
    <w:rsid w:val="00C45879"/>
    <w:rsid w:val="00C458AC"/>
    <w:rsid w:val="00C4599A"/>
    <w:rsid w:val="00C460A8"/>
    <w:rsid w:val="00C460F5"/>
    <w:rsid w:val="00C4727C"/>
    <w:rsid w:val="00C47F2E"/>
    <w:rsid w:val="00C52735"/>
    <w:rsid w:val="00C52CA4"/>
    <w:rsid w:val="00C5442E"/>
    <w:rsid w:val="00C54BEB"/>
    <w:rsid w:val="00C5571D"/>
    <w:rsid w:val="00C55D04"/>
    <w:rsid w:val="00C56631"/>
    <w:rsid w:val="00C604D9"/>
    <w:rsid w:val="00C613E6"/>
    <w:rsid w:val="00C617D9"/>
    <w:rsid w:val="00C61C41"/>
    <w:rsid w:val="00C6290F"/>
    <w:rsid w:val="00C63735"/>
    <w:rsid w:val="00C63C1A"/>
    <w:rsid w:val="00C64816"/>
    <w:rsid w:val="00C673DC"/>
    <w:rsid w:val="00C67B92"/>
    <w:rsid w:val="00C67E16"/>
    <w:rsid w:val="00C716CA"/>
    <w:rsid w:val="00C71E0A"/>
    <w:rsid w:val="00C73295"/>
    <w:rsid w:val="00C7361A"/>
    <w:rsid w:val="00C73C42"/>
    <w:rsid w:val="00C74835"/>
    <w:rsid w:val="00C7493C"/>
    <w:rsid w:val="00C774D3"/>
    <w:rsid w:val="00C8015C"/>
    <w:rsid w:val="00C8027C"/>
    <w:rsid w:val="00C806E9"/>
    <w:rsid w:val="00C809B9"/>
    <w:rsid w:val="00C80D91"/>
    <w:rsid w:val="00C82BA9"/>
    <w:rsid w:val="00C83013"/>
    <w:rsid w:val="00C83AD9"/>
    <w:rsid w:val="00C84DC4"/>
    <w:rsid w:val="00C854A8"/>
    <w:rsid w:val="00C85755"/>
    <w:rsid w:val="00C85D2E"/>
    <w:rsid w:val="00C860CA"/>
    <w:rsid w:val="00C86957"/>
    <w:rsid w:val="00C876EB"/>
    <w:rsid w:val="00C9170E"/>
    <w:rsid w:val="00C92086"/>
    <w:rsid w:val="00C92206"/>
    <w:rsid w:val="00C92420"/>
    <w:rsid w:val="00C93080"/>
    <w:rsid w:val="00C950C5"/>
    <w:rsid w:val="00C95985"/>
    <w:rsid w:val="00C95DEA"/>
    <w:rsid w:val="00C95E7A"/>
    <w:rsid w:val="00C97374"/>
    <w:rsid w:val="00CA115B"/>
    <w:rsid w:val="00CA18DA"/>
    <w:rsid w:val="00CA1F55"/>
    <w:rsid w:val="00CA2621"/>
    <w:rsid w:val="00CA2ED0"/>
    <w:rsid w:val="00CA2FAB"/>
    <w:rsid w:val="00CA33A5"/>
    <w:rsid w:val="00CA3678"/>
    <w:rsid w:val="00CA48F6"/>
    <w:rsid w:val="00CA50A6"/>
    <w:rsid w:val="00CA5422"/>
    <w:rsid w:val="00CA5D6E"/>
    <w:rsid w:val="00CA7256"/>
    <w:rsid w:val="00CA76EA"/>
    <w:rsid w:val="00CA7E34"/>
    <w:rsid w:val="00CB11E0"/>
    <w:rsid w:val="00CB1B50"/>
    <w:rsid w:val="00CB33D7"/>
    <w:rsid w:val="00CB3714"/>
    <w:rsid w:val="00CB4B7F"/>
    <w:rsid w:val="00CB4DE2"/>
    <w:rsid w:val="00CB781A"/>
    <w:rsid w:val="00CC004A"/>
    <w:rsid w:val="00CC1B29"/>
    <w:rsid w:val="00CC21B3"/>
    <w:rsid w:val="00CC475F"/>
    <w:rsid w:val="00CC6082"/>
    <w:rsid w:val="00CC6C6E"/>
    <w:rsid w:val="00CC76E6"/>
    <w:rsid w:val="00CC7EB6"/>
    <w:rsid w:val="00CC7FD1"/>
    <w:rsid w:val="00CC7FFB"/>
    <w:rsid w:val="00CD01E6"/>
    <w:rsid w:val="00CD05C8"/>
    <w:rsid w:val="00CD06F2"/>
    <w:rsid w:val="00CD1A92"/>
    <w:rsid w:val="00CD1B44"/>
    <w:rsid w:val="00CD1F55"/>
    <w:rsid w:val="00CD69CD"/>
    <w:rsid w:val="00CD6ED2"/>
    <w:rsid w:val="00CE05BD"/>
    <w:rsid w:val="00CE0A18"/>
    <w:rsid w:val="00CE1A22"/>
    <w:rsid w:val="00CE2781"/>
    <w:rsid w:val="00CE33DA"/>
    <w:rsid w:val="00CE3620"/>
    <w:rsid w:val="00CE3BE7"/>
    <w:rsid w:val="00CE3C10"/>
    <w:rsid w:val="00CE5D62"/>
    <w:rsid w:val="00CE6634"/>
    <w:rsid w:val="00CE6EDE"/>
    <w:rsid w:val="00CE7FF6"/>
    <w:rsid w:val="00CF0BD5"/>
    <w:rsid w:val="00CF34C9"/>
    <w:rsid w:val="00CF35CE"/>
    <w:rsid w:val="00CF493E"/>
    <w:rsid w:val="00CF5168"/>
    <w:rsid w:val="00CF62BB"/>
    <w:rsid w:val="00CF6A94"/>
    <w:rsid w:val="00CF7357"/>
    <w:rsid w:val="00CF7811"/>
    <w:rsid w:val="00D0140B"/>
    <w:rsid w:val="00D020D2"/>
    <w:rsid w:val="00D0291E"/>
    <w:rsid w:val="00D045B1"/>
    <w:rsid w:val="00D051A3"/>
    <w:rsid w:val="00D0592B"/>
    <w:rsid w:val="00D05C3D"/>
    <w:rsid w:val="00D05DEE"/>
    <w:rsid w:val="00D10A0A"/>
    <w:rsid w:val="00D12684"/>
    <w:rsid w:val="00D129E1"/>
    <w:rsid w:val="00D13AF7"/>
    <w:rsid w:val="00D14BDC"/>
    <w:rsid w:val="00D1547D"/>
    <w:rsid w:val="00D15834"/>
    <w:rsid w:val="00D15D1D"/>
    <w:rsid w:val="00D17D34"/>
    <w:rsid w:val="00D203D1"/>
    <w:rsid w:val="00D20A32"/>
    <w:rsid w:val="00D233A3"/>
    <w:rsid w:val="00D2389D"/>
    <w:rsid w:val="00D24B5B"/>
    <w:rsid w:val="00D25335"/>
    <w:rsid w:val="00D25A46"/>
    <w:rsid w:val="00D25C6F"/>
    <w:rsid w:val="00D2660D"/>
    <w:rsid w:val="00D26D52"/>
    <w:rsid w:val="00D278E9"/>
    <w:rsid w:val="00D317C2"/>
    <w:rsid w:val="00D32033"/>
    <w:rsid w:val="00D322C4"/>
    <w:rsid w:val="00D32B0C"/>
    <w:rsid w:val="00D34B96"/>
    <w:rsid w:val="00D377E1"/>
    <w:rsid w:val="00D4088E"/>
    <w:rsid w:val="00D40C3D"/>
    <w:rsid w:val="00D413F6"/>
    <w:rsid w:val="00D41622"/>
    <w:rsid w:val="00D41B89"/>
    <w:rsid w:val="00D43952"/>
    <w:rsid w:val="00D44952"/>
    <w:rsid w:val="00D45BBE"/>
    <w:rsid w:val="00D47B5E"/>
    <w:rsid w:val="00D500FB"/>
    <w:rsid w:val="00D504D2"/>
    <w:rsid w:val="00D507C5"/>
    <w:rsid w:val="00D51DA3"/>
    <w:rsid w:val="00D5234E"/>
    <w:rsid w:val="00D5261C"/>
    <w:rsid w:val="00D52DEF"/>
    <w:rsid w:val="00D53857"/>
    <w:rsid w:val="00D53FDD"/>
    <w:rsid w:val="00D54ABF"/>
    <w:rsid w:val="00D54EA4"/>
    <w:rsid w:val="00D55157"/>
    <w:rsid w:val="00D56017"/>
    <w:rsid w:val="00D5735E"/>
    <w:rsid w:val="00D60117"/>
    <w:rsid w:val="00D61CFF"/>
    <w:rsid w:val="00D61E64"/>
    <w:rsid w:val="00D6360C"/>
    <w:rsid w:val="00D64714"/>
    <w:rsid w:val="00D66BC4"/>
    <w:rsid w:val="00D66DB4"/>
    <w:rsid w:val="00D67393"/>
    <w:rsid w:val="00D67E08"/>
    <w:rsid w:val="00D7032C"/>
    <w:rsid w:val="00D70646"/>
    <w:rsid w:val="00D7067B"/>
    <w:rsid w:val="00D712EC"/>
    <w:rsid w:val="00D71483"/>
    <w:rsid w:val="00D7175C"/>
    <w:rsid w:val="00D72459"/>
    <w:rsid w:val="00D72B2E"/>
    <w:rsid w:val="00D74B6B"/>
    <w:rsid w:val="00D74D02"/>
    <w:rsid w:val="00D760A8"/>
    <w:rsid w:val="00D76CB8"/>
    <w:rsid w:val="00D77958"/>
    <w:rsid w:val="00D77A26"/>
    <w:rsid w:val="00D80C65"/>
    <w:rsid w:val="00D81C1A"/>
    <w:rsid w:val="00D8495E"/>
    <w:rsid w:val="00D9074A"/>
    <w:rsid w:val="00D9097D"/>
    <w:rsid w:val="00D93B13"/>
    <w:rsid w:val="00D9417C"/>
    <w:rsid w:val="00D949C7"/>
    <w:rsid w:val="00D94E69"/>
    <w:rsid w:val="00D952E4"/>
    <w:rsid w:val="00D95B22"/>
    <w:rsid w:val="00DA32E6"/>
    <w:rsid w:val="00DA32F7"/>
    <w:rsid w:val="00DA461C"/>
    <w:rsid w:val="00DA5EB1"/>
    <w:rsid w:val="00DA6E41"/>
    <w:rsid w:val="00DA7113"/>
    <w:rsid w:val="00DA768A"/>
    <w:rsid w:val="00DA7B9F"/>
    <w:rsid w:val="00DB227D"/>
    <w:rsid w:val="00DB2997"/>
    <w:rsid w:val="00DB2D04"/>
    <w:rsid w:val="00DB3403"/>
    <w:rsid w:val="00DB382B"/>
    <w:rsid w:val="00DB59CB"/>
    <w:rsid w:val="00DB6D92"/>
    <w:rsid w:val="00DB7520"/>
    <w:rsid w:val="00DC0462"/>
    <w:rsid w:val="00DC095B"/>
    <w:rsid w:val="00DC0A8A"/>
    <w:rsid w:val="00DC0CBC"/>
    <w:rsid w:val="00DC1A2A"/>
    <w:rsid w:val="00DC32FA"/>
    <w:rsid w:val="00DC57BD"/>
    <w:rsid w:val="00DC5B71"/>
    <w:rsid w:val="00DC67AC"/>
    <w:rsid w:val="00DC6D5F"/>
    <w:rsid w:val="00DC7503"/>
    <w:rsid w:val="00DC7B6E"/>
    <w:rsid w:val="00DD0B00"/>
    <w:rsid w:val="00DD268D"/>
    <w:rsid w:val="00DD350D"/>
    <w:rsid w:val="00DD3B19"/>
    <w:rsid w:val="00DD4216"/>
    <w:rsid w:val="00DD4951"/>
    <w:rsid w:val="00DD4F6E"/>
    <w:rsid w:val="00DD50DD"/>
    <w:rsid w:val="00DD5AE1"/>
    <w:rsid w:val="00DD6D79"/>
    <w:rsid w:val="00DE151B"/>
    <w:rsid w:val="00DE1F2B"/>
    <w:rsid w:val="00DE274C"/>
    <w:rsid w:val="00DE287D"/>
    <w:rsid w:val="00DE2A8B"/>
    <w:rsid w:val="00DE4090"/>
    <w:rsid w:val="00DE4A17"/>
    <w:rsid w:val="00DE4E33"/>
    <w:rsid w:val="00DE5003"/>
    <w:rsid w:val="00DE60A2"/>
    <w:rsid w:val="00DE64F4"/>
    <w:rsid w:val="00DE7727"/>
    <w:rsid w:val="00DE7D8F"/>
    <w:rsid w:val="00DF09D7"/>
    <w:rsid w:val="00DF1383"/>
    <w:rsid w:val="00DF2A1A"/>
    <w:rsid w:val="00DF2EBA"/>
    <w:rsid w:val="00DF4239"/>
    <w:rsid w:val="00DF55A4"/>
    <w:rsid w:val="00E0095F"/>
    <w:rsid w:val="00E028EE"/>
    <w:rsid w:val="00E036A5"/>
    <w:rsid w:val="00E03A59"/>
    <w:rsid w:val="00E03A6C"/>
    <w:rsid w:val="00E03C6D"/>
    <w:rsid w:val="00E03EB1"/>
    <w:rsid w:val="00E10018"/>
    <w:rsid w:val="00E10F6B"/>
    <w:rsid w:val="00E119DC"/>
    <w:rsid w:val="00E12B28"/>
    <w:rsid w:val="00E12F74"/>
    <w:rsid w:val="00E130FE"/>
    <w:rsid w:val="00E139CA"/>
    <w:rsid w:val="00E13BD4"/>
    <w:rsid w:val="00E15C46"/>
    <w:rsid w:val="00E16BCC"/>
    <w:rsid w:val="00E16F1D"/>
    <w:rsid w:val="00E214EB"/>
    <w:rsid w:val="00E232BC"/>
    <w:rsid w:val="00E2335E"/>
    <w:rsid w:val="00E234D2"/>
    <w:rsid w:val="00E2704D"/>
    <w:rsid w:val="00E27AE8"/>
    <w:rsid w:val="00E30139"/>
    <w:rsid w:val="00E3069E"/>
    <w:rsid w:val="00E30D80"/>
    <w:rsid w:val="00E3131F"/>
    <w:rsid w:val="00E319C5"/>
    <w:rsid w:val="00E31B55"/>
    <w:rsid w:val="00E324CC"/>
    <w:rsid w:val="00E34407"/>
    <w:rsid w:val="00E3467F"/>
    <w:rsid w:val="00E36EA8"/>
    <w:rsid w:val="00E3766A"/>
    <w:rsid w:val="00E3778A"/>
    <w:rsid w:val="00E413B8"/>
    <w:rsid w:val="00E41CD1"/>
    <w:rsid w:val="00E42AC9"/>
    <w:rsid w:val="00E4440F"/>
    <w:rsid w:val="00E44CD5"/>
    <w:rsid w:val="00E454D5"/>
    <w:rsid w:val="00E47690"/>
    <w:rsid w:val="00E51340"/>
    <w:rsid w:val="00E513E4"/>
    <w:rsid w:val="00E52089"/>
    <w:rsid w:val="00E52205"/>
    <w:rsid w:val="00E54B20"/>
    <w:rsid w:val="00E54D81"/>
    <w:rsid w:val="00E574B5"/>
    <w:rsid w:val="00E57526"/>
    <w:rsid w:val="00E61597"/>
    <w:rsid w:val="00E643A6"/>
    <w:rsid w:val="00E647E4"/>
    <w:rsid w:val="00E655FF"/>
    <w:rsid w:val="00E65E14"/>
    <w:rsid w:val="00E66F89"/>
    <w:rsid w:val="00E66FEF"/>
    <w:rsid w:val="00E673C4"/>
    <w:rsid w:val="00E67745"/>
    <w:rsid w:val="00E67D48"/>
    <w:rsid w:val="00E71C79"/>
    <w:rsid w:val="00E725F7"/>
    <w:rsid w:val="00E7382B"/>
    <w:rsid w:val="00E73AA2"/>
    <w:rsid w:val="00E7553B"/>
    <w:rsid w:val="00E75864"/>
    <w:rsid w:val="00E76737"/>
    <w:rsid w:val="00E7773E"/>
    <w:rsid w:val="00E804A5"/>
    <w:rsid w:val="00E80926"/>
    <w:rsid w:val="00E80FB6"/>
    <w:rsid w:val="00E82653"/>
    <w:rsid w:val="00E82B5A"/>
    <w:rsid w:val="00E836AC"/>
    <w:rsid w:val="00E84310"/>
    <w:rsid w:val="00E849D4"/>
    <w:rsid w:val="00E85281"/>
    <w:rsid w:val="00E855A7"/>
    <w:rsid w:val="00E85C54"/>
    <w:rsid w:val="00E86828"/>
    <w:rsid w:val="00E86925"/>
    <w:rsid w:val="00E86E33"/>
    <w:rsid w:val="00E86ED8"/>
    <w:rsid w:val="00E87423"/>
    <w:rsid w:val="00E901C9"/>
    <w:rsid w:val="00E91728"/>
    <w:rsid w:val="00E91C6C"/>
    <w:rsid w:val="00E92109"/>
    <w:rsid w:val="00E922A3"/>
    <w:rsid w:val="00E93239"/>
    <w:rsid w:val="00E9713D"/>
    <w:rsid w:val="00E973A9"/>
    <w:rsid w:val="00EA013D"/>
    <w:rsid w:val="00EA1FBE"/>
    <w:rsid w:val="00EA251F"/>
    <w:rsid w:val="00EA32CC"/>
    <w:rsid w:val="00EA53D3"/>
    <w:rsid w:val="00EA6667"/>
    <w:rsid w:val="00EA6D06"/>
    <w:rsid w:val="00EB0680"/>
    <w:rsid w:val="00EB08DC"/>
    <w:rsid w:val="00EB27A6"/>
    <w:rsid w:val="00EB3BD5"/>
    <w:rsid w:val="00EB4128"/>
    <w:rsid w:val="00EB4CC3"/>
    <w:rsid w:val="00EB52E7"/>
    <w:rsid w:val="00EB5621"/>
    <w:rsid w:val="00EB63D8"/>
    <w:rsid w:val="00EB6A22"/>
    <w:rsid w:val="00EB7FA8"/>
    <w:rsid w:val="00EC0520"/>
    <w:rsid w:val="00EC0632"/>
    <w:rsid w:val="00EC3290"/>
    <w:rsid w:val="00EC355E"/>
    <w:rsid w:val="00EC586C"/>
    <w:rsid w:val="00EC7C1B"/>
    <w:rsid w:val="00ED00C2"/>
    <w:rsid w:val="00ED17A9"/>
    <w:rsid w:val="00ED2080"/>
    <w:rsid w:val="00ED58D4"/>
    <w:rsid w:val="00ED5AC3"/>
    <w:rsid w:val="00ED5C6C"/>
    <w:rsid w:val="00ED5D30"/>
    <w:rsid w:val="00ED7753"/>
    <w:rsid w:val="00EE1449"/>
    <w:rsid w:val="00EE21FF"/>
    <w:rsid w:val="00EE39D6"/>
    <w:rsid w:val="00EE41D1"/>
    <w:rsid w:val="00EE4A13"/>
    <w:rsid w:val="00EE4CB7"/>
    <w:rsid w:val="00EE5C23"/>
    <w:rsid w:val="00EE6780"/>
    <w:rsid w:val="00EE678D"/>
    <w:rsid w:val="00EE7D34"/>
    <w:rsid w:val="00EE7D43"/>
    <w:rsid w:val="00EF0929"/>
    <w:rsid w:val="00EF0DA4"/>
    <w:rsid w:val="00EF137B"/>
    <w:rsid w:val="00EF1C97"/>
    <w:rsid w:val="00EF2310"/>
    <w:rsid w:val="00EF236D"/>
    <w:rsid w:val="00EF2E8F"/>
    <w:rsid w:val="00EF3574"/>
    <w:rsid w:val="00EF4764"/>
    <w:rsid w:val="00EF5BE6"/>
    <w:rsid w:val="00EF63F4"/>
    <w:rsid w:val="00EF657C"/>
    <w:rsid w:val="00EF74E7"/>
    <w:rsid w:val="00F0018C"/>
    <w:rsid w:val="00F008A4"/>
    <w:rsid w:val="00F00AA8"/>
    <w:rsid w:val="00F027AD"/>
    <w:rsid w:val="00F02EA3"/>
    <w:rsid w:val="00F0378D"/>
    <w:rsid w:val="00F03CF2"/>
    <w:rsid w:val="00F04682"/>
    <w:rsid w:val="00F04AE3"/>
    <w:rsid w:val="00F05C15"/>
    <w:rsid w:val="00F076F4"/>
    <w:rsid w:val="00F07934"/>
    <w:rsid w:val="00F10B16"/>
    <w:rsid w:val="00F122DE"/>
    <w:rsid w:val="00F12DAD"/>
    <w:rsid w:val="00F136F7"/>
    <w:rsid w:val="00F1450A"/>
    <w:rsid w:val="00F147B4"/>
    <w:rsid w:val="00F15201"/>
    <w:rsid w:val="00F15345"/>
    <w:rsid w:val="00F207D5"/>
    <w:rsid w:val="00F20A47"/>
    <w:rsid w:val="00F20F18"/>
    <w:rsid w:val="00F215A3"/>
    <w:rsid w:val="00F236D4"/>
    <w:rsid w:val="00F2394A"/>
    <w:rsid w:val="00F23AF6"/>
    <w:rsid w:val="00F2401C"/>
    <w:rsid w:val="00F24A47"/>
    <w:rsid w:val="00F24A5E"/>
    <w:rsid w:val="00F2536F"/>
    <w:rsid w:val="00F254D3"/>
    <w:rsid w:val="00F25D98"/>
    <w:rsid w:val="00F261D9"/>
    <w:rsid w:val="00F276DA"/>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33"/>
    <w:rsid w:val="00F601F4"/>
    <w:rsid w:val="00F61B0C"/>
    <w:rsid w:val="00F63694"/>
    <w:rsid w:val="00F63C33"/>
    <w:rsid w:val="00F646A7"/>
    <w:rsid w:val="00F64EDF"/>
    <w:rsid w:val="00F67AA6"/>
    <w:rsid w:val="00F7148A"/>
    <w:rsid w:val="00F717A0"/>
    <w:rsid w:val="00F72697"/>
    <w:rsid w:val="00F73D02"/>
    <w:rsid w:val="00F75755"/>
    <w:rsid w:val="00F75BCF"/>
    <w:rsid w:val="00F75C77"/>
    <w:rsid w:val="00F767E5"/>
    <w:rsid w:val="00F7725B"/>
    <w:rsid w:val="00F77268"/>
    <w:rsid w:val="00F7731E"/>
    <w:rsid w:val="00F80276"/>
    <w:rsid w:val="00F80DBD"/>
    <w:rsid w:val="00F81236"/>
    <w:rsid w:val="00F824CF"/>
    <w:rsid w:val="00F834DD"/>
    <w:rsid w:val="00F83647"/>
    <w:rsid w:val="00F84112"/>
    <w:rsid w:val="00F84699"/>
    <w:rsid w:val="00F84C75"/>
    <w:rsid w:val="00F853EB"/>
    <w:rsid w:val="00F858AF"/>
    <w:rsid w:val="00F86253"/>
    <w:rsid w:val="00F868E5"/>
    <w:rsid w:val="00F9063E"/>
    <w:rsid w:val="00F90AD2"/>
    <w:rsid w:val="00F91E87"/>
    <w:rsid w:val="00F922C3"/>
    <w:rsid w:val="00F9297A"/>
    <w:rsid w:val="00F930E2"/>
    <w:rsid w:val="00F942F0"/>
    <w:rsid w:val="00F9512C"/>
    <w:rsid w:val="00F963F3"/>
    <w:rsid w:val="00F96A52"/>
    <w:rsid w:val="00F96B99"/>
    <w:rsid w:val="00F97194"/>
    <w:rsid w:val="00FA1699"/>
    <w:rsid w:val="00FA1FA1"/>
    <w:rsid w:val="00FA2354"/>
    <w:rsid w:val="00FA24AC"/>
    <w:rsid w:val="00FA256A"/>
    <w:rsid w:val="00FA2A33"/>
    <w:rsid w:val="00FA394E"/>
    <w:rsid w:val="00FA4654"/>
    <w:rsid w:val="00FA5242"/>
    <w:rsid w:val="00FA5FD5"/>
    <w:rsid w:val="00FA62B3"/>
    <w:rsid w:val="00FA65A1"/>
    <w:rsid w:val="00FA69E5"/>
    <w:rsid w:val="00FA7DC8"/>
    <w:rsid w:val="00FB075F"/>
    <w:rsid w:val="00FB0EC4"/>
    <w:rsid w:val="00FB11EF"/>
    <w:rsid w:val="00FB1BB8"/>
    <w:rsid w:val="00FB1BC2"/>
    <w:rsid w:val="00FB2853"/>
    <w:rsid w:val="00FB39F5"/>
    <w:rsid w:val="00FB3D40"/>
    <w:rsid w:val="00FB3FF4"/>
    <w:rsid w:val="00FB4E84"/>
    <w:rsid w:val="00FB575F"/>
    <w:rsid w:val="00FB5F6B"/>
    <w:rsid w:val="00FB6B90"/>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5DB0"/>
    <w:rsid w:val="00FD5E1E"/>
    <w:rsid w:val="00FD7583"/>
    <w:rsid w:val="00FE0FC7"/>
    <w:rsid w:val="00FE174A"/>
    <w:rsid w:val="00FE197B"/>
    <w:rsid w:val="00FE4872"/>
    <w:rsid w:val="00FE49B8"/>
    <w:rsid w:val="00FE536E"/>
    <w:rsid w:val="00FE55FE"/>
    <w:rsid w:val="00FE723B"/>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C0429B"/>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2F86"/>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CChar">
    <w:name w:val="TAC Char"/>
    <w:link w:val="TAC"/>
    <w:qFormat/>
    <w:locked/>
    <w:rsid w:val="008C0D59"/>
    <w:rPr>
      <w:rFonts w:ascii="Arial" w:eastAsia="Times New Roman" w:hAnsi="Arial"/>
      <w:sz w:val="18"/>
      <w:lang w:val="en-GB"/>
    </w:rPr>
  </w:style>
  <w:style w:type="character" w:customStyle="1" w:styleId="TAHChar">
    <w:name w:val="TAH Char"/>
    <w:link w:val="TAH"/>
    <w:qFormat/>
    <w:rsid w:val="008C0D59"/>
    <w:rPr>
      <w:rFonts w:ascii="Arial" w:eastAsia="Times New Roman" w:hAnsi="Arial"/>
      <w:b/>
      <w:sz w:val="18"/>
      <w:lang w:val="en-GB"/>
    </w:rPr>
  </w:style>
  <w:style w:type="character" w:customStyle="1" w:styleId="CommentTextChar">
    <w:name w:val="Comment Text Char"/>
    <w:basedOn w:val="DefaultParagraphFont"/>
    <w:link w:val="CommentText"/>
    <w:qFormat/>
    <w:rsid w:val="00F75755"/>
    <w:rPr>
      <w:rFonts w:eastAsia="Times New Roman"/>
      <w:lang w:val="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2D0FFF"/>
    <w:pPr>
      <w:ind w:firstLineChars="200" w:firstLine="420"/>
    </w:pPr>
  </w:style>
  <w:style w:type="character" w:customStyle="1" w:styleId="TALChar">
    <w:name w:val="TAL Char"/>
    <w:qFormat/>
    <w:rsid w:val="002D0FFF"/>
    <w:rPr>
      <w:rFonts w:ascii="Arial" w:hAnsi="Arial"/>
      <w:sz w:val="18"/>
    </w:rPr>
  </w:style>
  <w:style w:type="character" w:customStyle="1" w:styleId="B1Char">
    <w:name w:val="B1 Char"/>
    <w:qFormat/>
    <w:locked/>
    <w:rsid w:val="00791931"/>
    <w:rPr>
      <w:rFonts w:eastAsia="Times New Roman"/>
    </w:rPr>
  </w:style>
  <w:style w:type="character" w:customStyle="1" w:styleId="CRCoverPageZchn">
    <w:name w:val="CR Cover Page Zchn"/>
    <w:link w:val="CRCoverPage"/>
    <w:rsid w:val="005D4467"/>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E501B"/>
    <w:rPr>
      <w:rFonts w:ascii="Arial" w:eastAsia="Times New Roman" w:hAnsi="Arial"/>
      <w:b/>
      <w:noProof/>
      <w:sz w:val="18"/>
      <w:lang w:val="en-GB" w:eastAsia="ja-JP"/>
    </w:rPr>
  </w:style>
  <w:style w:type="paragraph" w:customStyle="1" w:styleId="Source">
    <w:name w:val="Source"/>
    <w:basedOn w:val="Normal"/>
    <w:rsid w:val="00BE501B"/>
    <w:pPr>
      <w:spacing w:after="60"/>
      <w:ind w:left="1985" w:hanging="1985"/>
    </w:pPr>
    <w:rPr>
      <w:rFonts w:ascii="Arial" w:eastAsia="等线" w:hAnsi="Arial" w:cs="Arial"/>
      <w:b/>
    </w:rPr>
  </w:style>
  <w:style w:type="paragraph" w:styleId="NormalWeb">
    <w:name w:val="Normal (Web)"/>
    <w:basedOn w:val="Normal"/>
    <w:uiPriority w:val="99"/>
    <w:unhideWhenUsed/>
    <w:rsid w:val="00BE501B"/>
    <w:pPr>
      <w:spacing w:before="100" w:beforeAutospacing="1" w:after="100" w:afterAutospacing="1"/>
    </w:pPr>
    <w:rPr>
      <w:rFonts w:ascii="Calibri" w:eastAsia="Calibri" w:hAnsi="Calibri" w:cs="Calibri"/>
      <w:sz w:val="22"/>
      <w:szCs w:val="22"/>
      <w:lang w:val="en-US"/>
    </w:rPr>
  </w:style>
  <w:style w:type="character" w:customStyle="1" w:styleId="TFChar">
    <w:name w:val="TF Char"/>
    <w:link w:val="TF"/>
    <w:qFormat/>
    <w:rsid w:val="003643FC"/>
    <w:rPr>
      <w:rFonts w:ascii="Arial" w:eastAsia="Times New Roman" w:hAnsi="Arial"/>
      <w:b/>
      <w:lang w:val="en-GB"/>
    </w:rPr>
  </w:style>
  <w:style w:type="character" w:customStyle="1" w:styleId="Heading3Char">
    <w:name w:val="Heading 3 Char"/>
    <w:basedOn w:val="DefaultParagraphFont"/>
    <w:link w:val="Heading3"/>
    <w:rsid w:val="00F9297A"/>
    <w:rPr>
      <w:rFonts w:ascii="Arial" w:eastAsia="Times New Roman" w:hAnsi="Arial"/>
      <w:sz w:val="28"/>
      <w:lang w:val="en-GB"/>
    </w:rPr>
  </w:style>
  <w:style w:type="character" w:customStyle="1" w:styleId="Heading4Char">
    <w:name w:val="Heading 4 Char"/>
    <w:basedOn w:val="DefaultParagraphFont"/>
    <w:link w:val="Heading4"/>
    <w:qFormat/>
    <w:rsid w:val="00F9297A"/>
    <w:rPr>
      <w:rFonts w:ascii="Arial" w:eastAsia="Times New Roman" w:hAnsi="Arial"/>
      <w:sz w:val="24"/>
      <w:lang w:val="en-GB"/>
    </w:rPr>
  </w:style>
  <w:style w:type="character" w:customStyle="1" w:styleId="Heading5Char">
    <w:name w:val="Heading 5 Char"/>
    <w:basedOn w:val="DefaultParagraphFont"/>
    <w:link w:val="Heading5"/>
    <w:rsid w:val="00F9297A"/>
    <w:rPr>
      <w:rFonts w:ascii="Arial" w:eastAsia="Times New Roman" w:hAnsi="Arial"/>
      <w:sz w:val="22"/>
      <w:lang w:val="en-GB"/>
    </w:rPr>
  </w:style>
  <w:style w:type="character" w:customStyle="1" w:styleId="Heading6Char">
    <w:name w:val="Heading 6 Char"/>
    <w:basedOn w:val="DefaultParagraphFont"/>
    <w:link w:val="Heading6"/>
    <w:rsid w:val="00F9297A"/>
    <w:rPr>
      <w:rFonts w:ascii="Arial" w:eastAsia="Times New Roman" w:hAnsi="Arial"/>
      <w:lang w:val="en-GB"/>
    </w:rPr>
  </w:style>
  <w:style w:type="character" w:customStyle="1" w:styleId="Heading7Char">
    <w:name w:val="Heading 7 Char"/>
    <w:basedOn w:val="DefaultParagraphFont"/>
    <w:link w:val="Heading7"/>
    <w:rsid w:val="00F9297A"/>
    <w:rPr>
      <w:rFonts w:ascii="Arial" w:eastAsia="Times New Roman" w:hAnsi="Arial"/>
      <w:lang w:val="en-GB"/>
    </w:rPr>
  </w:style>
  <w:style w:type="character" w:customStyle="1" w:styleId="Heading8Char">
    <w:name w:val="Heading 8 Char"/>
    <w:basedOn w:val="DefaultParagraphFont"/>
    <w:link w:val="Heading8"/>
    <w:rsid w:val="00F9297A"/>
    <w:rPr>
      <w:rFonts w:ascii="Arial" w:eastAsia="Times New Roman" w:hAnsi="Arial"/>
      <w:sz w:val="36"/>
      <w:lang w:val="en-GB"/>
    </w:rPr>
  </w:style>
  <w:style w:type="character" w:customStyle="1" w:styleId="Heading9Char">
    <w:name w:val="Heading 9 Char"/>
    <w:basedOn w:val="DefaultParagraphFont"/>
    <w:link w:val="Heading9"/>
    <w:rsid w:val="00F9297A"/>
    <w:rPr>
      <w:rFonts w:ascii="Arial" w:eastAsia="Times New Roman" w:hAnsi="Arial"/>
      <w:sz w:val="36"/>
      <w:lang w:val="en-GB"/>
    </w:rPr>
  </w:style>
  <w:style w:type="character" w:customStyle="1" w:styleId="FooterChar">
    <w:name w:val="Footer Char"/>
    <w:basedOn w:val="DefaultParagraphFont"/>
    <w:link w:val="Footer"/>
    <w:rsid w:val="00F9297A"/>
    <w:rPr>
      <w:rFonts w:ascii="Arial" w:eastAsia="Times New Roman" w:hAnsi="Arial"/>
      <w:b/>
      <w:i/>
      <w:noProof/>
      <w:sz w:val="18"/>
      <w:lang w:val="en-GB" w:eastAsia="ja-JP"/>
    </w:rPr>
  </w:style>
  <w:style w:type="character" w:customStyle="1" w:styleId="TFZchn">
    <w:name w:val="TF Zchn"/>
    <w:rsid w:val="00F9297A"/>
    <w:rPr>
      <w:rFonts w:ascii="Arial" w:hAnsi="Arial"/>
      <w:b/>
    </w:rPr>
  </w:style>
  <w:style w:type="character" w:styleId="Emphasis">
    <w:name w:val="Emphasis"/>
    <w:qFormat/>
    <w:rsid w:val="00F9297A"/>
    <w:rPr>
      <w:i/>
      <w:iCs/>
    </w:rPr>
  </w:style>
  <w:style w:type="character" w:customStyle="1" w:styleId="msoins0">
    <w:name w:val="msoins"/>
    <w:rsid w:val="00F9297A"/>
  </w:style>
  <w:style w:type="character" w:customStyle="1" w:styleId="CommentSubjectChar">
    <w:name w:val="Comment Subject Char"/>
    <w:basedOn w:val="CommentTextChar"/>
    <w:link w:val="CommentSubject"/>
    <w:rsid w:val="00F9297A"/>
    <w:rPr>
      <w:rFonts w:eastAsia="Times New Roman"/>
      <w:b/>
      <w:bCs/>
      <w:lang w:val="en-GB"/>
    </w:rPr>
  </w:style>
  <w:style w:type="paragraph" w:styleId="Revision">
    <w:name w:val="Revision"/>
    <w:hidden/>
    <w:uiPriority w:val="99"/>
    <w:semiHidden/>
    <w:rsid w:val="00F9297A"/>
    <w:rPr>
      <w:rFonts w:eastAsia="宋体"/>
      <w:lang w:val="en-GB"/>
    </w:rPr>
  </w:style>
  <w:style w:type="character" w:customStyle="1" w:styleId="B2Char">
    <w:name w:val="B2 Char"/>
    <w:link w:val="B2"/>
    <w:rsid w:val="00F9297A"/>
    <w:rPr>
      <w:rFonts w:eastAsia="Times New Roman"/>
      <w:lang w:val="en-GB"/>
    </w:rPr>
  </w:style>
  <w:style w:type="character" w:customStyle="1" w:styleId="B1Zchn">
    <w:name w:val="B1 Zchn"/>
    <w:qFormat/>
    <w:locked/>
    <w:rsid w:val="00F9297A"/>
    <w:rPr>
      <w:lang w:val="en-GB" w:eastAsia="en-US"/>
    </w:rPr>
  </w:style>
  <w:style w:type="character" w:customStyle="1" w:styleId="FootnoteTextChar">
    <w:name w:val="Footnote Text Char"/>
    <w:basedOn w:val="DefaultParagraphFont"/>
    <w:link w:val="FootnoteText"/>
    <w:rsid w:val="00F9297A"/>
    <w:rPr>
      <w:rFonts w:eastAsia="Times New Roman"/>
      <w:sz w:val="16"/>
      <w:lang w:val="en-GB"/>
    </w:rPr>
  </w:style>
  <w:style w:type="paragraph" w:styleId="ListBullet2">
    <w:name w:val="List Bullet 2"/>
    <w:basedOn w:val="ListBullet"/>
    <w:rsid w:val="00F9297A"/>
    <w:pPr>
      <w:overflowPunct w:val="0"/>
      <w:autoSpaceDE w:val="0"/>
      <w:autoSpaceDN w:val="0"/>
      <w:adjustRightInd w:val="0"/>
      <w:ind w:left="851" w:hanging="284"/>
      <w:textAlignment w:val="baseline"/>
    </w:pPr>
    <w:rPr>
      <w:lang w:eastAsia="ko-KR"/>
    </w:rPr>
  </w:style>
  <w:style w:type="paragraph" w:styleId="ListBullet3">
    <w:name w:val="List Bullet 3"/>
    <w:basedOn w:val="ListBullet2"/>
    <w:rsid w:val="00F9297A"/>
    <w:pPr>
      <w:ind w:left="1135"/>
    </w:pPr>
  </w:style>
  <w:style w:type="paragraph" w:styleId="ListBullet5">
    <w:name w:val="List Bullet 5"/>
    <w:basedOn w:val="ListBullet4"/>
    <w:rsid w:val="00F9297A"/>
    <w:pPr>
      <w:numPr>
        <w:numId w:val="0"/>
      </w:numPr>
      <w:overflowPunct w:val="0"/>
      <w:autoSpaceDE w:val="0"/>
      <w:autoSpaceDN w:val="0"/>
      <w:adjustRightInd w:val="0"/>
      <w:ind w:left="1702" w:hanging="284"/>
      <w:textAlignment w:val="baseline"/>
    </w:pPr>
    <w:rPr>
      <w:lang w:eastAsia="ko-KR"/>
    </w:rPr>
  </w:style>
  <w:style w:type="paragraph" w:styleId="ListNumber2">
    <w:name w:val="List Number 2"/>
    <w:basedOn w:val="ListNumber"/>
    <w:rsid w:val="00F9297A"/>
    <w:pPr>
      <w:numPr>
        <w:numId w:val="0"/>
      </w:numPr>
      <w:overflowPunct w:val="0"/>
      <w:autoSpaceDE w:val="0"/>
      <w:autoSpaceDN w:val="0"/>
      <w:adjustRightInd w:val="0"/>
      <w:ind w:left="851" w:hanging="284"/>
      <w:textAlignment w:val="baseline"/>
    </w:pPr>
    <w:rPr>
      <w:lang w:eastAsia="ko-KR"/>
    </w:rPr>
  </w:style>
  <w:style w:type="paragraph" w:customStyle="1" w:styleId="Standard1">
    <w:name w:val="Standard1"/>
    <w:basedOn w:val="Normal"/>
    <w:link w:val="StandardZchn"/>
    <w:rsid w:val="00F9297A"/>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F9297A"/>
    <w:rPr>
      <w:rFonts w:eastAsia="宋体"/>
      <w:szCs w:val="22"/>
      <w:lang w:val="en-GB" w:eastAsia="en-GB"/>
    </w:rPr>
  </w:style>
  <w:style w:type="paragraph" w:customStyle="1" w:styleId="pl0">
    <w:name w:val="pl"/>
    <w:basedOn w:val="Normal"/>
    <w:rsid w:val="00F9297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9297A"/>
    <w:pPr>
      <w:overflowPunct w:val="0"/>
      <w:autoSpaceDE w:val="0"/>
      <w:autoSpaceDN w:val="0"/>
      <w:adjustRightInd w:val="0"/>
      <w:ind w:left="1135" w:hanging="284"/>
      <w:textAlignment w:val="baseline"/>
    </w:pPr>
    <w:rPr>
      <w:rFonts w:eastAsia="宋体"/>
      <w:lang w:eastAsia="en-GB"/>
    </w:rPr>
  </w:style>
  <w:style w:type="paragraph" w:styleId="BodyText">
    <w:name w:val="Body Text"/>
    <w:basedOn w:val="Normal"/>
    <w:link w:val="BodyTextChar"/>
    <w:rsid w:val="00F9297A"/>
    <w:pPr>
      <w:overflowPunct w:val="0"/>
      <w:autoSpaceDE w:val="0"/>
      <w:autoSpaceDN w:val="0"/>
      <w:adjustRightInd w:val="0"/>
      <w:textAlignment w:val="baseline"/>
    </w:pPr>
    <w:rPr>
      <w:rFonts w:eastAsia="宋体"/>
      <w:lang w:val="x-none" w:eastAsia="en-GB"/>
    </w:rPr>
  </w:style>
  <w:style w:type="character" w:customStyle="1" w:styleId="BodyTextChar">
    <w:name w:val="Body Text Char"/>
    <w:basedOn w:val="DefaultParagraphFont"/>
    <w:link w:val="BodyText"/>
    <w:rsid w:val="00F9297A"/>
    <w:rPr>
      <w:rFonts w:eastAsia="宋体"/>
      <w:lang w:val="x-none" w:eastAsia="en-GB"/>
    </w:rPr>
  </w:style>
  <w:style w:type="paragraph" w:customStyle="1" w:styleId="SpecText">
    <w:name w:val="SpecText"/>
    <w:basedOn w:val="Normal"/>
    <w:rsid w:val="00F9297A"/>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F9297A"/>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F9297A"/>
  </w:style>
  <w:style w:type="paragraph" w:customStyle="1" w:styleId="StyleTALLeft075cm">
    <w:name w:val="Style TAL + Left:  075 cm"/>
    <w:basedOn w:val="TAL"/>
    <w:rsid w:val="00F9297A"/>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F9297A"/>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F9297A"/>
    <w:rPr>
      <w:rFonts w:ascii="Arial" w:eastAsia="宋体" w:hAnsi="Arial" w:cs="Arial"/>
      <w:sz w:val="18"/>
      <w:szCs w:val="18"/>
      <w:lang w:val="en-GB" w:eastAsia="en-GB"/>
    </w:rPr>
  </w:style>
  <w:style w:type="paragraph" w:customStyle="1" w:styleId="TALLeft125cm">
    <w:name w:val="TAL + Left: 125 cm"/>
    <w:basedOn w:val="StyleTALLeft075cm"/>
    <w:rsid w:val="00F9297A"/>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9297A"/>
    <w:pPr>
      <w:ind w:left="851"/>
    </w:pPr>
    <w:rPr>
      <w:rFonts w:eastAsia="Batang"/>
    </w:rPr>
  </w:style>
  <w:style w:type="character" w:customStyle="1" w:styleId="DocumentMapChar">
    <w:name w:val="Document Map Char"/>
    <w:basedOn w:val="DefaultParagraphFont"/>
    <w:link w:val="DocumentMap"/>
    <w:rsid w:val="00F9297A"/>
    <w:rPr>
      <w:rFonts w:ascii="Tahoma" w:eastAsia="Times New Roman" w:hAnsi="Tahoma" w:cs="Tahoma"/>
      <w:shd w:val="clear" w:color="auto" w:fill="000080"/>
      <w:lang w:val="en-GB"/>
    </w:rPr>
  </w:style>
  <w:style w:type="character" w:customStyle="1" w:styleId="TAHCar">
    <w:name w:val="TAH Car"/>
    <w:qFormat/>
    <w:rsid w:val="00F9297A"/>
    <w:rPr>
      <w:rFonts w:ascii="Arial" w:hAnsi="Arial"/>
      <w:b/>
      <w:sz w:val="18"/>
      <w:lang w:val="en-GB" w:eastAsia="en-US"/>
    </w:rPr>
  </w:style>
  <w:style w:type="character" w:customStyle="1" w:styleId="H6Char">
    <w:name w:val="H6 Char"/>
    <w:link w:val="H6"/>
    <w:rsid w:val="00F9297A"/>
    <w:rPr>
      <w:rFonts w:ascii="Arial" w:eastAsia="Times New Roman" w:hAnsi="Arial"/>
      <w:lang w:val="en-GB"/>
    </w:rPr>
  </w:style>
  <w:style w:type="paragraph" w:styleId="HTMLPreformatted">
    <w:name w:val="HTML Preformatted"/>
    <w:basedOn w:val="Normal"/>
    <w:link w:val="HTMLPreformattedChar"/>
    <w:uiPriority w:val="99"/>
    <w:unhideWhenUsed/>
    <w:rsid w:val="00F92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rsid w:val="00F9297A"/>
    <w:rPr>
      <w:rFonts w:ascii="Courier New" w:eastAsia="宋体" w:hAnsi="Courier New" w:cs="Courier New"/>
      <w:lang w:eastAsia="ko-KR"/>
    </w:rPr>
  </w:style>
  <w:style w:type="paragraph" w:customStyle="1" w:styleId="tal0">
    <w:name w:val="tal"/>
    <w:basedOn w:val="Normal"/>
    <w:rsid w:val="00F9297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F9297A"/>
    <w:rPr>
      <w:color w:val="808080"/>
      <w:shd w:val="clear" w:color="auto" w:fill="E6E6E6"/>
    </w:rPr>
  </w:style>
  <w:style w:type="character" w:customStyle="1" w:styleId="NOZchn">
    <w:name w:val="NO Zchn"/>
    <w:locked/>
    <w:rsid w:val="00F9297A"/>
  </w:style>
  <w:style w:type="paragraph" w:customStyle="1" w:styleId="TALLeft0">
    <w:name w:val="TAL + Left:  0"/>
    <w:aliases w:val="19 cm"/>
    <w:basedOn w:val="Normal"/>
    <w:rsid w:val="00F9297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F9297A"/>
    <w:rPr>
      <w:rFonts w:eastAsia="Times New Roman"/>
      <w:lang w:val="en-GB"/>
    </w:rPr>
  </w:style>
  <w:style w:type="character" w:customStyle="1" w:styleId="EXChar">
    <w:name w:val="EX Char"/>
    <w:link w:val="EX"/>
    <w:qFormat/>
    <w:locked/>
    <w:rsid w:val="00F9297A"/>
    <w:rPr>
      <w:rFonts w:eastAsia="Times New Roman"/>
      <w:lang w:val="en-GB"/>
    </w:rPr>
  </w:style>
  <w:style w:type="numbering" w:customStyle="1" w:styleId="11">
    <w:name w:val="无列表1"/>
    <w:next w:val="NoList"/>
    <w:uiPriority w:val="99"/>
    <w:semiHidden/>
    <w:unhideWhenUsed/>
    <w:rsid w:val="00F9297A"/>
  </w:style>
  <w:style w:type="paragraph" w:customStyle="1" w:styleId="FirstChange">
    <w:name w:val="First Change"/>
    <w:basedOn w:val="Normal"/>
    <w:rsid w:val="00F9297A"/>
    <w:pPr>
      <w:jc w:val="center"/>
    </w:pPr>
    <w:rPr>
      <w:rFonts w:eastAsia="宋体"/>
      <w:color w:val="FF0000"/>
    </w:rPr>
  </w:style>
  <w:style w:type="numbering" w:customStyle="1" w:styleId="21">
    <w:name w:val="无列表2"/>
    <w:next w:val="NoList"/>
    <w:uiPriority w:val="99"/>
    <w:semiHidden/>
    <w:unhideWhenUsed/>
    <w:rsid w:val="00F9297A"/>
  </w:style>
  <w:style w:type="table" w:customStyle="1" w:styleId="12">
    <w:name w:val="网格型1"/>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F9297A"/>
  </w:style>
  <w:style w:type="table" w:customStyle="1" w:styleId="22">
    <w:name w:val="网格型2"/>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F9297A"/>
  </w:style>
  <w:style w:type="table" w:customStyle="1" w:styleId="30">
    <w:name w:val="网格型3"/>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9297A"/>
    <w:rPr>
      <w:color w:val="808080"/>
      <w:shd w:val="clear" w:color="auto" w:fill="E6E6E6"/>
    </w:rPr>
  </w:style>
  <w:style w:type="character" w:customStyle="1" w:styleId="TANChar">
    <w:name w:val="TAN Char"/>
    <w:link w:val="TAN"/>
    <w:rsid w:val="00F9297A"/>
    <w:rPr>
      <w:rFonts w:ascii="Arial" w:eastAsia="Times New Roman" w:hAnsi="Arial"/>
      <w:sz w:val="18"/>
      <w:lang w:val="en-GB"/>
    </w:rPr>
  </w:style>
  <w:style w:type="character" w:customStyle="1" w:styleId="B3Char">
    <w:name w:val="B3 Char"/>
    <w:link w:val="B3"/>
    <w:rsid w:val="00F9297A"/>
    <w:rPr>
      <w:rFonts w:eastAsia="Times New Roman"/>
      <w:lang w:val="en-GB"/>
    </w:rPr>
  </w:style>
  <w:style w:type="character" w:customStyle="1" w:styleId="CharChar7">
    <w:name w:val="Char Char7"/>
    <w:rsid w:val="00F9297A"/>
    <w:rPr>
      <w:rFonts w:ascii="Arial" w:eastAsia="MS Mincho" w:hAnsi="Arial" w:cs="Arial"/>
      <w:b/>
      <w:bCs/>
      <w:iCs/>
      <w:sz w:val="28"/>
      <w:szCs w:val="28"/>
      <w:lang w:val="en-GB" w:eastAsia="en-GB" w:bidi="ar-SA"/>
    </w:rPr>
  </w:style>
  <w:style w:type="paragraph" w:customStyle="1" w:styleId="proposaltext">
    <w:name w:val="proposal text"/>
    <w:basedOn w:val="Normal"/>
    <w:qFormat/>
    <w:rsid w:val="001A2282"/>
    <w:pPr>
      <w:overflowPunct w:val="0"/>
      <w:autoSpaceDE w:val="0"/>
      <w:autoSpaceDN w:val="0"/>
      <w:adjustRightInd w:val="0"/>
      <w:spacing w:before="100" w:beforeAutospacing="1" w:line="254" w:lineRule="auto"/>
      <w:textAlignment w:val="baseline"/>
    </w:pPr>
    <w:rPr>
      <w:rFonts w:eastAsia="宋体"/>
      <w:sz w:val="24"/>
      <w:szCs w:val="24"/>
      <w:lang w:val="en-US" w:eastAsia="zh-CN"/>
    </w:rPr>
  </w:style>
  <w:style w:type="paragraph" w:customStyle="1" w:styleId="Doc-text2">
    <w:name w:val="Doc-text2"/>
    <w:basedOn w:val="Normal"/>
    <w:link w:val="Doc-text2Char"/>
    <w:qFormat/>
    <w:rsid w:val="0081211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812114"/>
    <w:rPr>
      <w:rFonts w:ascii="Arial" w:eastAsia="Times New Roman" w:hAnsi="Arial"/>
      <w:lang w:val="en-GB" w:eastAsia="ja-JP"/>
    </w:rPr>
  </w:style>
  <w:style w:type="paragraph" w:customStyle="1" w:styleId="Agreement">
    <w:name w:val="Agreement"/>
    <w:basedOn w:val="Normal"/>
    <w:next w:val="Doc-text2"/>
    <w:qFormat/>
    <w:rsid w:val="00812114"/>
    <w:pPr>
      <w:numPr>
        <w:numId w:val="19"/>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64042">
      <w:bodyDiv w:val="1"/>
      <w:marLeft w:val="0"/>
      <w:marRight w:val="0"/>
      <w:marTop w:val="0"/>
      <w:marBottom w:val="0"/>
      <w:divBdr>
        <w:top w:val="none" w:sz="0" w:space="0" w:color="auto"/>
        <w:left w:val="none" w:sz="0" w:space="0" w:color="auto"/>
        <w:bottom w:val="none" w:sz="0" w:space="0" w:color="auto"/>
        <w:right w:val="none" w:sz="0" w:space="0" w:color="auto"/>
      </w:divBdr>
    </w:div>
    <w:div w:id="55712861">
      <w:bodyDiv w:val="1"/>
      <w:marLeft w:val="0"/>
      <w:marRight w:val="0"/>
      <w:marTop w:val="0"/>
      <w:marBottom w:val="0"/>
      <w:divBdr>
        <w:top w:val="none" w:sz="0" w:space="0" w:color="auto"/>
        <w:left w:val="none" w:sz="0" w:space="0" w:color="auto"/>
        <w:bottom w:val="none" w:sz="0" w:space="0" w:color="auto"/>
        <w:right w:val="none" w:sz="0" w:space="0" w:color="auto"/>
      </w:divBdr>
      <w:divsChild>
        <w:div w:id="1082147074">
          <w:marLeft w:val="0"/>
          <w:marRight w:val="0"/>
          <w:marTop w:val="0"/>
          <w:marBottom w:val="0"/>
          <w:divBdr>
            <w:top w:val="none" w:sz="0" w:space="0" w:color="auto"/>
            <w:left w:val="none" w:sz="0" w:space="0" w:color="auto"/>
            <w:bottom w:val="none" w:sz="0" w:space="0" w:color="auto"/>
            <w:right w:val="none" w:sz="0" w:space="0" w:color="auto"/>
          </w:divBdr>
        </w:div>
      </w:divsChild>
    </w:div>
    <w:div w:id="69548193">
      <w:bodyDiv w:val="1"/>
      <w:marLeft w:val="0"/>
      <w:marRight w:val="0"/>
      <w:marTop w:val="0"/>
      <w:marBottom w:val="0"/>
      <w:divBdr>
        <w:top w:val="none" w:sz="0" w:space="0" w:color="auto"/>
        <w:left w:val="none" w:sz="0" w:space="0" w:color="auto"/>
        <w:bottom w:val="none" w:sz="0" w:space="0" w:color="auto"/>
        <w:right w:val="none" w:sz="0" w:space="0" w:color="auto"/>
      </w:divBdr>
    </w:div>
    <w:div w:id="10728349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89828217">
      <w:bodyDiv w:val="1"/>
      <w:marLeft w:val="0"/>
      <w:marRight w:val="0"/>
      <w:marTop w:val="0"/>
      <w:marBottom w:val="0"/>
      <w:divBdr>
        <w:top w:val="none" w:sz="0" w:space="0" w:color="auto"/>
        <w:left w:val="none" w:sz="0" w:space="0" w:color="auto"/>
        <w:bottom w:val="none" w:sz="0" w:space="0" w:color="auto"/>
        <w:right w:val="none" w:sz="0" w:space="0" w:color="auto"/>
      </w:divBdr>
      <w:divsChild>
        <w:div w:id="1364866586">
          <w:marLeft w:val="0"/>
          <w:marRight w:val="0"/>
          <w:marTop w:val="0"/>
          <w:marBottom w:val="0"/>
          <w:divBdr>
            <w:top w:val="none" w:sz="0" w:space="0" w:color="auto"/>
            <w:left w:val="none" w:sz="0" w:space="0" w:color="auto"/>
            <w:bottom w:val="none" w:sz="0" w:space="0" w:color="auto"/>
            <w:right w:val="none" w:sz="0" w:space="0" w:color="auto"/>
          </w:divBdr>
        </w:div>
      </w:divsChild>
    </w:div>
    <w:div w:id="63460297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756261">
      <w:bodyDiv w:val="1"/>
      <w:marLeft w:val="0"/>
      <w:marRight w:val="0"/>
      <w:marTop w:val="0"/>
      <w:marBottom w:val="0"/>
      <w:divBdr>
        <w:top w:val="none" w:sz="0" w:space="0" w:color="auto"/>
        <w:left w:val="none" w:sz="0" w:space="0" w:color="auto"/>
        <w:bottom w:val="none" w:sz="0" w:space="0" w:color="auto"/>
        <w:right w:val="none" w:sz="0" w:space="0" w:color="auto"/>
      </w:divBdr>
    </w:div>
    <w:div w:id="914972323">
      <w:bodyDiv w:val="1"/>
      <w:marLeft w:val="0"/>
      <w:marRight w:val="0"/>
      <w:marTop w:val="0"/>
      <w:marBottom w:val="0"/>
      <w:divBdr>
        <w:top w:val="none" w:sz="0" w:space="0" w:color="auto"/>
        <w:left w:val="none" w:sz="0" w:space="0" w:color="auto"/>
        <w:bottom w:val="none" w:sz="0" w:space="0" w:color="auto"/>
        <w:right w:val="none" w:sz="0" w:space="0" w:color="auto"/>
      </w:divBdr>
    </w:div>
    <w:div w:id="989669945">
      <w:bodyDiv w:val="1"/>
      <w:marLeft w:val="0"/>
      <w:marRight w:val="0"/>
      <w:marTop w:val="0"/>
      <w:marBottom w:val="0"/>
      <w:divBdr>
        <w:top w:val="none" w:sz="0" w:space="0" w:color="auto"/>
        <w:left w:val="none" w:sz="0" w:space="0" w:color="auto"/>
        <w:bottom w:val="none" w:sz="0" w:space="0" w:color="auto"/>
        <w:right w:val="none" w:sz="0" w:space="0" w:color="auto"/>
      </w:divBdr>
      <w:divsChild>
        <w:div w:id="1787847203">
          <w:marLeft w:val="1166"/>
          <w:marRight w:val="0"/>
          <w:marTop w:val="0"/>
          <w:marBottom w:val="0"/>
          <w:divBdr>
            <w:top w:val="none" w:sz="0" w:space="0" w:color="auto"/>
            <w:left w:val="none" w:sz="0" w:space="0" w:color="auto"/>
            <w:bottom w:val="none" w:sz="0" w:space="0" w:color="auto"/>
            <w:right w:val="none" w:sz="0" w:space="0" w:color="auto"/>
          </w:divBdr>
        </w:div>
        <w:div w:id="1911958391">
          <w:marLeft w:val="1886"/>
          <w:marRight w:val="0"/>
          <w:marTop w:val="0"/>
          <w:marBottom w:val="0"/>
          <w:divBdr>
            <w:top w:val="none" w:sz="0" w:space="0" w:color="auto"/>
            <w:left w:val="none" w:sz="0" w:space="0" w:color="auto"/>
            <w:bottom w:val="none" w:sz="0" w:space="0" w:color="auto"/>
            <w:right w:val="none" w:sz="0" w:space="0" w:color="auto"/>
          </w:divBdr>
        </w:div>
        <w:div w:id="1510485690">
          <w:marLeft w:val="1886"/>
          <w:marRight w:val="0"/>
          <w:marTop w:val="0"/>
          <w:marBottom w:val="0"/>
          <w:divBdr>
            <w:top w:val="none" w:sz="0" w:space="0" w:color="auto"/>
            <w:left w:val="none" w:sz="0" w:space="0" w:color="auto"/>
            <w:bottom w:val="none" w:sz="0" w:space="0" w:color="auto"/>
            <w:right w:val="none" w:sz="0" w:space="0" w:color="auto"/>
          </w:divBdr>
        </w:div>
        <w:div w:id="730544834">
          <w:marLeft w:val="1886"/>
          <w:marRight w:val="0"/>
          <w:marTop w:val="0"/>
          <w:marBottom w:val="0"/>
          <w:divBdr>
            <w:top w:val="none" w:sz="0" w:space="0" w:color="auto"/>
            <w:left w:val="none" w:sz="0" w:space="0" w:color="auto"/>
            <w:bottom w:val="none" w:sz="0" w:space="0" w:color="auto"/>
            <w:right w:val="none" w:sz="0" w:space="0" w:color="auto"/>
          </w:divBdr>
        </w:div>
      </w:divsChild>
    </w:div>
    <w:div w:id="1152331833">
      <w:bodyDiv w:val="1"/>
      <w:marLeft w:val="0"/>
      <w:marRight w:val="0"/>
      <w:marTop w:val="0"/>
      <w:marBottom w:val="0"/>
      <w:divBdr>
        <w:top w:val="none" w:sz="0" w:space="0" w:color="auto"/>
        <w:left w:val="none" w:sz="0" w:space="0" w:color="auto"/>
        <w:bottom w:val="none" w:sz="0" w:space="0" w:color="auto"/>
        <w:right w:val="none" w:sz="0" w:space="0" w:color="auto"/>
      </w:divBdr>
    </w:div>
    <w:div w:id="1157961473">
      <w:bodyDiv w:val="1"/>
      <w:marLeft w:val="0"/>
      <w:marRight w:val="0"/>
      <w:marTop w:val="0"/>
      <w:marBottom w:val="0"/>
      <w:divBdr>
        <w:top w:val="none" w:sz="0" w:space="0" w:color="auto"/>
        <w:left w:val="none" w:sz="0" w:space="0" w:color="auto"/>
        <w:bottom w:val="none" w:sz="0" w:space="0" w:color="auto"/>
        <w:right w:val="none" w:sz="0" w:space="0" w:color="auto"/>
      </w:divBdr>
    </w:div>
    <w:div w:id="1323509210">
      <w:bodyDiv w:val="1"/>
      <w:marLeft w:val="0"/>
      <w:marRight w:val="0"/>
      <w:marTop w:val="0"/>
      <w:marBottom w:val="0"/>
      <w:divBdr>
        <w:top w:val="none" w:sz="0" w:space="0" w:color="auto"/>
        <w:left w:val="none" w:sz="0" w:space="0" w:color="auto"/>
        <w:bottom w:val="none" w:sz="0" w:space="0" w:color="auto"/>
        <w:right w:val="none" w:sz="0" w:space="0" w:color="auto"/>
      </w:divBdr>
    </w:div>
    <w:div w:id="141697342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9600442">
      <w:bodyDiv w:val="1"/>
      <w:marLeft w:val="0"/>
      <w:marRight w:val="0"/>
      <w:marTop w:val="0"/>
      <w:marBottom w:val="0"/>
      <w:divBdr>
        <w:top w:val="none" w:sz="0" w:space="0" w:color="auto"/>
        <w:left w:val="none" w:sz="0" w:space="0" w:color="auto"/>
        <w:bottom w:val="none" w:sz="0" w:space="0" w:color="auto"/>
        <w:right w:val="none" w:sz="0" w:space="0" w:color="auto"/>
      </w:divBdr>
    </w:div>
    <w:div w:id="179509706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1614B-817D-4C74-AB48-9B7B09082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1010</TotalTime>
  <Pages>4</Pages>
  <Words>2033</Words>
  <Characters>11590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135</cp:revision>
  <cp:lastPrinted>2009-04-22T07:01:00Z</cp:lastPrinted>
  <dcterms:created xsi:type="dcterms:W3CDTF">2022-09-19T14:34:00Z</dcterms:created>
  <dcterms:modified xsi:type="dcterms:W3CDTF">2022-09-28T08:38:00Z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(3)Z2yVNdnSCKM2QRvJVoU9rC7brgMLTvRqmprg8Tz2CUTasf0zHLmA+QLqVCotYTs0OyX1W0OM
xrZIhfvmMRIqWvrHmrXu+I9Yf2Wz4Ob3LrmWwCJe6sOhuqK6SoAVCO578VwTvxi3rt3tk8c3
nleMM18GB5ySMR76KD1656XB3HL4508RZXDwILmRxXwW75XwIhanGIvyqyk0S3eSWT5iKs/Z
LiFWSpJKN3y7RgKDw9</vt:lpwstr>
  </property>
  <property fmtid="{D5CDD505-2E9C-101B-9397-08002B2CF9AE}" pid="17" name="_2015_ms_pID_7253431">
    <vt:lpwstr>WOWeFFGBsTnWsPh94w2cuIP1zUgo9nJsISmxxcnGBToudb3L3fsE4a
WnK5TIhB0ujUS5nyoDRhH920LemPyHgFEwKxij0qpkaUDk2JawzhVG99faxro4jil/07mfh8
LvLsjS5AN5SgmjTOrgGJHz5FgqThEb3JeyahCzYFJLhAkDSPPzTQyuvm28SiIE34WG9GeGDr
ev+gH0vwSQjJjDAadV7Zs+OdZjkC0CdCCDTd</vt:lpwstr>
  </property>
  <property fmtid="{D5CDD505-2E9C-101B-9397-08002B2CF9AE}" pid="18" name="_2015_ms_pID_7253432">
    <vt:lpwstr>Dw==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